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6497D" w14:textId="1B2DBB6D" w:rsidR="00EC3CBC" w:rsidRDefault="00000000">
      <w:pPr>
        <w:widowControl w:val="0"/>
        <w:spacing w:after="0"/>
        <w:jc w:val="both"/>
        <w:rPr>
          <w:rFonts w:eastAsia="Batang"/>
          <w:b/>
          <w:bCs/>
          <w:sz w:val="28"/>
          <w:szCs w:val="24"/>
          <w:lang w:eastAsia="en-US"/>
        </w:rPr>
      </w:pPr>
      <w:r>
        <w:rPr>
          <w:rFonts w:eastAsia="Batang"/>
          <w:b/>
          <w:bCs/>
          <w:sz w:val="28"/>
          <w:szCs w:val="24"/>
          <w:lang w:eastAsia="en-US"/>
        </w:rPr>
        <w:t>3GPP TSG RAN WG1 #114bis</w:t>
      </w:r>
      <w:r>
        <w:rPr>
          <w:rFonts w:eastAsia="Batang"/>
          <w:b/>
          <w:bCs/>
          <w:sz w:val="28"/>
          <w:szCs w:val="24"/>
          <w:lang w:eastAsia="en-US"/>
        </w:rPr>
        <w:tab/>
      </w:r>
      <w:r>
        <w:rPr>
          <w:rFonts w:eastAsia="Batang"/>
          <w:b/>
          <w:bCs/>
          <w:sz w:val="28"/>
          <w:szCs w:val="24"/>
          <w:lang w:eastAsia="en-US"/>
        </w:rPr>
        <w:tab/>
      </w:r>
      <w:r>
        <w:rPr>
          <w:rFonts w:eastAsia="Batang"/>
          <w:b/>
          <w:bCs/>
          <w:sz w:val="28"/>
          <w:szCs w:val="24"/>
          <w:lang w:eastAsia="en-US"/>
        </w:rPr>
        <w:tab/>
      </w:r>
      <w:r>
        <w:rPr>
          <w:rFonts w:hint="eastAsia"/>
          <w:b/>
          <w:bCs/>
          <w:sz w:val="28"/>
          <w:szCs w:val="24"/>
          <w:lang w:val="en-US" w:eastAsia="zh-CN"/>
        </w:rPr>
        <w:t xml:space="preserve">                          </w:t>
      </w:r>
      <w:r w:rsidR="002101CB">
        <w:rPr>
          <w:b/>
          <w:bCs/>
          <w:sz w:val="28"/>
          <w:szCs w:val="24"/>
          <w:lang w:val="en-US" w:eastAsia="zh-CN"/>
        </w:rPr>
        <w:t xml:space="preserve">  </w:t>
      </w:r>
      <w:r w:rsidR="002101CB" w:rsidRPr="002101CB">
        <w:rPr>
          <w:rFonts w:eastAsia="Batang"/>
          <w:b/>
          <w:bCs/>
          <w:sz w:val="28"/>
          <w:szCs w:val="24"/>
          <w:lang w:eastAsia="en-US"/>
        </w:rPr>
        <w:t>R1-2309678</w:t>
      </w:r>
    </w:p>
    <w:p w14:paraId="797E29D5" w14:textId="77777777" w:rsidR="00EC3CBC" w:rsidRDefault="00000000">
      <w:pPr>
        <w:widowControl w:val="0"/>
        <w:spacing w:after="0"/>
        <w:jc w:val="both"/>
        <w:rPr>
          <w:rFonts w:eastAsia="Batang"/>
          <w:b/>
          <w:bCs/>
          <w:sz w:val="28"/>
          <w:szCs w:val="24"/>
          <w:lang w:eastAsia="en-US"/>
        </w:rPr>
      </w:pPr>
      <w:r>
        <w:rPr>
          <w:rFonts w:eastAsia="Batang"/>
          <w:b/>
          <w:bCs/>
          <w:sz w:val="28"/>
          <w:szCs w:val="24"/>
          <w:lang w:eastAsia="en-US"/>
        </w:rPr>
        <w:t>Xiamen, China, October 9</w:t>
      </w:r>
      <w:r>
        <w:rPr>
          <w:rFonts w:eastAsia="Batang" w:hint="eastAsia"/>
          <w:b/>
          <w:bCs/>
          <w:sz w:val="28"/>
          <w:szCs w:val="24"/>
          <w:lang w:eastAsia="en-US"/>
        </w:rPr>
        <w:t>th</w:t>
      </w:r>
      <w:r>
        <w:rPr>
          <w:rFonts w:eastAsia="Batang"/>
          <w:b/>
          <w:bCs/>
          <w:sz w:val="28"/>
          <w:szCs w:val="24"/>
          <w:lang w:eastAsia="en-US"/>
        </w:rPr>
        <w:t xml:space="preserve"> – </w:t>
      </w:r>
      <w:r>
        <w:rPr>
          <w:rFonts w:eastAsia="Batang" w:hint="eastAsia"/>
          <w:b/>
          <w:bCs/>
          <w:sz w:val="28"/>
          <w:szCs w:val="24"/>
          <w:lang w:eastAsia="en-US"/>
        </w:rPr>
        <w:t>October</w:t>
      </w:r>
      <w:r>
        <w:rPr>
          <w:rFonts w:eastAsia="Batang"/>
          <w:b/>
          <w:bCs/>
          <w:sz w:val="28"/>
          <w:szCs w:val="24"/>
          <w:lang w:eastAsia="en-US"/>
        </w:rPr>
        <w:t xml:space="preserve"> 13th, 2023</w:t>
      </w:r>
    </w:p>
    <w:p w14:paraId="7817C005" w14:textId="77777777" w:rsidR="00EC3CBC" w:rsidRDefault="00EC3CBC">
      <w:pPr>
        <w:widowControl w:val="0"/>
        <w:spacing w:after="0"/>
        <w:jc w:val="both"/>
        <w:rPr>
          <w:sz w:val="24"/>
          <w:szCs w:val="24"/>
          <w:lang w:eastAsia="zh-CN"/>
        </w:rPr>
      </w:pPr>
    </w:p>
    <w:p w14:paraId="422E7288" w14:textId="77777777" w:rsidR="00EC3CBC" w:rsidRDefault="00000000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0" w:name="OLE_LINK4"/>
      <w:bookmarkStart w:id="1" w:name="OLE_LINK3"/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  <w:t>CMCC</w:t>
      </w:r>
    </w:p>
    <w:p w14:paraId="0AECA8D8" w14:textId="77777777" w:rsidR="00EC3CBC" w:rsidRDefault="00000000">
      <w:pPr>
        <w:pStyle w:val="TdocHeader2"/>
        <w:spacing w:after="0"/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 w:hint="eastAsia"/>
          <w:sz w:val="24"/>
          <w:szCs w:val="24"/>
          <w:lang w:val="en-US" w:eastAsia="zh-CN"/>
        </w:rPr>
        <w:t>Maintenance on XR enhancements for NR</w:t>
      </w:r>
    </w:p>
    <w:p w14:paraId="34162D5A" w14:textId="77777777" w:rsidR="00EC3CBC" w:rsidRDefault="00000000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hint="eastAsia"/>
          <w:sz w:val="24"/>
          <w:szCs w:val="24"/>
          <w:lang w:val="en-US" w:eastAsia="zh-CN"/>
        </w:rPr>
        <w:t>8</w:t>
      </w:r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6</w:t>
      </w:r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1</w:t>
      </w:r>
    </w:p>
    <w:p w14:paraId="51D6A917" w14:textId="77777777" w:rsidR="00EC3CBC" w:rsidRDefault="00000000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p w14:paraId="3321B791" w14:textId="77777777" w:rsidR="00EC3CBC" w:rsidRDefault="00000000">
      <w:pPr>
        <w:pStyle w:val="Heading1"/>
        <w:numPr>
          <w:ilvl w:val="0"/>
          <w:numId w:val="6"/>
        </w:numPr>
        <w:jc w:val="both"/>
        <w:rPr>
          <w:rFonts w:ascii="Times New Roman" w:hAnsi="Times New Roman"/>
        </w:rPr>
      </w:pPr>
      <w:bookmarkStart w:id="4" w:name="_Toc120549591"/>
      <w:bookmarkEnd w:id="0"/>
      <w:bookmarkEnd w:id="1"/>
      <w:r>
        <w:rPr>
          <w:rFonts w:ascii="Times New Roman" w:hAnsi="Times New Roman"/>
        </w:rPr>
        <w:t>Introduction</w:t>
      </w:r>
      <w:bookmarkEnd w:id="4"/>
    </w:p>
    <w:p w14:paraId="2F8BF1D8" w14:textId="77777777" w:rsidR="00EC3CBC" w:rsidRDefault="00000000">
      <w:pPr>
        <w:overflowPunct w:val="0"/>
        <w:autoSpaceDE w:val="0"/>
        <w:autoSpaceDN w:val="0"/>
        <w:adjustRightInd w:val="0"/>
        <w:spacing w:before="0" w:after="60"/>
        <w:ind w:right="-96"/>
        <w:jc w:val="both"/>
        <w:rPr>
          <w:lang w:val="en-US" w:eastAsia="zh-CN"/>
        </w:rPr>
      </w:pPr>
      <w:r>
        <w:rPr>
          <w:rFonts w:hint="eastAsia"/>
          <w:color w:val="000000"/>
          <w:lang w:val="en-US" w:eastAsia="zh-CN"/>
        </w:rPr>
        <w:t>T</w:t>
      </w:r>
      <w:r>
        <w:rPr>
          <w:color w:val="000000"/>
          <w:lang w:eastAsia="zh-CN"/>
        </w:rPr>
        <w:t xml:space="preserve">he </w:t>
      </w:r>
      <w:r>
        <w:rPr>
          <w:rFonts w:hint="eastAsia"/>
          <w:color w:val="000000"/>
          <w:lang w:eastAsia="zh-CN"/>
        </w:rPr>
        <w:t>last</w:t>
      </w:r>
      <w:r>
        <w:rPr>
          <w:color w:val="000000"/>
          <w:lang w:eastAsia="zh-CN"/>
        </w:rPr>
        <w:t xml:space="preserve"> RAN1#11</w:t>
      </w:r>
      <w:r>
        <w:rPr>
          <w:rFonts w:hint="eastAsia"/>
          <w:color w:val="000000"/>
          <w:lang w:val="en-US" w:eastAsia="zh-CN"/>
        </w:rPr>
        <w:t>4</w:t>
      </w:r>
      <w:r>
        <w:rPr>
          <w:color w:val="000000"/>
          <w:lang w:eastAsia="zh-CN"/>
        </w:rPr>
        <w:t xml:space="preserve"> meeting </w:t>
      </w:r>
      <w:r>
        <w:rPr>
          <w:rFonts w:hint="eastAsia"/>
          <w:color w:val="000000"/>
          <w:lang w:val="en-US" w:eastAsia="zh-CN"/>
        </w:rPr>
        <w:t xml:space="preserve">has well accomplished the Rel-18 Work Item (WI) </w:t>
      </w:r>
      <w:r>
        <w:rPr>
          <w:color w:val="000000"/>
          <w:lang w:val="en-US" w:eastAsia="zh-CN"/>
        </w:rPr>
        <w:t>“</w:t>
      </w:r>
      <w:r>
        <w:rPr>
          <w:rFonts w:hint="eastAsia"/>
          <w:color w:val="000000"/>
          <w:lang w:val="en-US" w:eastAsia="zh-CN"/>
        </w:rPr>
        <w:t>XR Enhancement for NR</w:t>
      </w:r>
      <w:r>
        <w:rPr>
          <w:color w:val="000000"/>
          <w:lang w:val="en-US" w:eastAsia="zh-CN"/>
        </w:rPr>
        <w:t>”</w:t>
      </w:r>
      <w:r>
        <w:rPr>
          <w:rFonts w:hint="eastAsia"/>
          <w:color w:val="000000"/>
          <w:lang w:val="en-US" w:eastAsia="zh-CN"/>
        </w:rPr>
        <w:t xml:space="preserve"> from RAN1</w:t>
      </w:r>
      <w:r>
        <w:rPr>
          <w:color w:val="000000"/>
          <w:lang w:val="en-US" w:eastAsia="zh-CN"/>
        </w:rPr>
        <w:t>’</w:t>
      </w:r>
      <w:r>
        <w:rPr>
          <w:rFonts w:hint="eastAsia"/>
          <w:color w:val="000000"/>
          <w:lang w:val="en-US" w:eastAsia="zh-CN"/>
        </w:rPr>
        <w:t xml:space="preserve">s perspective </w:t>
      </w:r>
      <w:r>
        <w:rPr>
          <w:color w:val="000000"/>
          <w:lang w:eastAsia="zh-CN"/>
        </w:rPr>
        <w:fldChar w:fldCharType="begin"/>
      </w:r>
      <w:r>
        <w:rPr>
          <w:color w:val="000000"/>
          <w:lang w:eastAsia="zh-CN"/>
        </w:rPr>
        <w:instrText xml:space="preserve"> REF _Ref4321 \r \h </w:instrText>
      </w:r>
      <w:r>
        <w:rPr>
          <w:color w:val="000000"/>
          <w:lang w:eastAsia="zh-CN"/>
        </w:rPr>
      </w:r>
      <w:r>
        <w:rPr>
          <w:color w:val="000000"/>
          <w:lang w:eastAsia="zh-CN"/>
        </w:rPr>
        <w:fldChar w:fldCharType="separate"/>
      </w:r>
      <w:r>
        <w:rPr>
          <w:color w:val="000000"/>
          <w:lang w:eastAsia="zh-CN"/>
        </w:rPr>
        <w:t>[1]</w:t>
      </w:r>
      <w:r>
        <w:rPr>
          <w:color w:val="000000"/>
          <w:lang w:eastAsia="zh-CN"/>
        </w:rPr>
        <w:fldChar w:fldCharType="end"/>
      </w:r>
      <w:r>
        <w:rPr>
          <w:rFonts w:hint="eastAsia"/>
          <w:color w:val="000000"/>
          <w:lang w:val="en-US" w:eastAsia="zh-CN"/>
        </w:rPr>
        <w:t xml:space="preserve">, which includes the following two </w:t>
      </w:r>
      <w:r>
        <w:t>objectives</w:t>
      </w:r>
      <w:r>
        <w:rPr>
          <w:rFonts w:hint="eastAsia"/>
          <w:lang w:val="en-US" w:eastAsia="zh-CN"/>
        </w:rPr>
        <w:t xml:space="preserve"> for </w:t>
      </w:r>
      <w:r>
        <w:rPr>
          <w:rFonts w:hint="eastAsia"/>
          <w:color w:val="000000"/>
          <w:lang w:val="en-US" w:eastAsia="zh-CN"/>
        </w:rPr>
        <w:t>the XR-specific capacity enhancements</w:t>
      </w:r>
      <w:r>
        <w:rPr>
          <w:rFonts w:hint="eastAsia"/>
          <w:lang w:val="en-US" w:eastAsia="zh-CN"/>
        </w:rPr>
        <w:t>:</w:t>
      </w:r>
    </w:p>
    <w:p w14:paraId="26C9BFD7" w14:textId="77777777" w:rsidR="00EC3CBC" w:rsidRDefault="00000000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before="0" w:after="60"/>
        <w:ind w:right="-96"/>
        <w:jc w:val="both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M</w:t>
      </w:r>
      <w:proofErr w:type="spellStart"/>
      <w:r>
        <w:rPr>
          <w:rFonts w:hint="eastAsia"/>
          <w:color w:val="000000"/>
          <w:lang w:eastAsia="zh-CN"/>
        </w:rPr>
        <w:t>ul</w:t>
      </w:r>
      <w:r>
        <w:rPr>
          <w:color w:val="000000"/>
          <w:lang w:eastAsia="zh-CN"/>
        </w:rPr>
        <w:t>tiple</w:t>
      </w:r>
      <w:proofErr w:type="spellEnd"/>
      <w:r>
        <w:rPr>
          <w:color w:val="000000"/>
          <w:lang w:eastAsia="zh-CN"/>
        </w:rPr>
        <w:t xml:space="preserve"> CG PUSCH transmission occasions in a period of a single CG PUSCH configuration</w:t>
      </w:r>
    </w:p>
    <w:p w14:paraId="24D162D0" w14:textId="77777777" w:rsidR="00EC3CBC" w:rsidRDefault="00000000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before="0" w:after="60"/>
        <w:ind w:right="-96"/>
        <w:jc w:val="both"/>
        <w:rPr>
          <w:color w:val="000000"/>
          <w:lang w:val="en-US" w:eastAsia="zh-CN"/>
        </w:rPr>
      </w:pPr>
      <w:r>
        <w:rPr>
          <w:color w:val="000000"/>
          <w:lang w:eastAsia="zh-CN"/>
        </w:rPr>
        <w:t>Dynamic indication of unused CG PUSCH occasion(s) based on UCI by the UE</w:t>
      </w:r>
    </w:p>
    <w:p w14:paraId="0FC898E3" w14:textId="08A31DE3" w:rsidR="00EC3CBC" w:rsidRPr="00FA4ED0" w:rsidRDefault="00FA0C58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Based on</w:t>
      </w:r>
      <w:r>
        <w:rPr>
          <w:rFonts w:eastAsiaTheme="minorEastAsia" w:hint="eastAsia"/>
          <w:lang w:val="en-US" w:eastAsia="zh-CN"/>
        </w:rPr>
        <w:t xml:space="preserve"> the agreements reached throughout the period of XR WI, three change requests on specifications TS 38.212, 38.213</w:t>
      </w:r>
      <w:r w:rsidR="00CA25CA">
        <w:rPr>
          <w:rFonts w:eastAsiaTheme="minorEastAsia"/>
          <w:lang w:val="en-US" w:eastAsia="zh-CN"/>
        </w:rPr>
        <w:t>,</w:t>
      </w:r>
      <w:r>
        <w:rPr>
          <w:rFonts w:eastAsiaTheme="minorEastAsia" w:hint="eastAsia"/>
          <w:lang w:val="en-US" w:eastAsia="zh-CN"/>
        </w:rPr>
        <w:t xml:space="preserve"> and 38.214 were proposed to introduce support of XR enhancements for NR. </w:t>
      </w:r>
      <w:r w:rsidR="00FA4ED0">
        <w:rPr>
          <w:rFonts w:eastAsiaTheme="minorEastAsia"/>
          <w:lang w:val="en-US" w:eastAsia="zh-CN"/>
        </w:rPr>
        <w:t xml:space="preserve">In the CR on TS 38.212, which is endorsed in </w:t>
      </w:r>
      <w:r w:rsidR="00FA4ED0" w:rsidRPr="00D41BF8">
        <w:rPr>
          <w:rFonts w:eastAsiaTheme="minorEastAsia"/>
          <w:lang w:val="en-US" w:eastAsia="zh-CN"/>
        </w:rPr>
        <w:t>R1-2308737</w:t>
      </w:r>
      <w:r w:rsidR="00FA4ED0">
        <w:rPr>
          <w:rFonts w:eastAsiaTheme="minorEastAsia"/>
          <w:lang w:val="en-US" w:eastAsia="zh-CN"/>
        </w:rPr>
        <w:t xml:space="preserve">, changes were made in Clause </w:t>
      </w:r>
      <w:r w:rsidR="0083170D">
        <w:rPr>
          <w:rFonts w:eastAsiaTheme="minorEastAsia" w:hint="eastAsia"/>
          <w:lang w:val="en-US" w:eastAsia="zh-CN"/>
        </w:rPr>
        <w:t>6.3.2.4.</w:t>
      </w:r>
      <w:r w:rsidR="0083170D">
        <w:rPr>
          <w:rFonts w:eastAsiaTheme="minorEastAsia"/>
          <w:lang w:val="en-US" w:eastAsia="zh-CN"/>
        </w:rPr>
        <w:t>2, “</w:t>
      </w:r>
      <w:r w:rsidR="00FA4ED0" w:rsidRPr="00FA4ED0">
        <w:rPr>
          <w:rFonts w:eastAsiaTheme="minorEastAsia"/>
          <w:lang w:val="en-US" w:eastAsia="zh-CN"/>
        </w:rPr>
        <w:t>UCI encoded by channel coding of small block lengths</w:t>
      </w:r>
      <w:r w:rsidR="0083170D">
        <w:rPr>
          <w:rFonts w:eastAsiaTheme="minorEastAsia"/>
          <w:lang w:val="en-US" w:eastAsia="zh-CN"/>
        </w:rPr>
        <w:t>”</w:t>
      </w:r>
      <w:r w:rsidR="005618A3">
        <w:rPr>
          <w:rFonts w:eastAsiaTheme="minorEastAsia"/>
          <w:lang w:val="en-US" w:eastAsia="zh-CN"/>
        </w:rPr>
        <w:t>,</w:t>
      </w:r>
      <w:r w:rsidR="0083170D">
        <w:rPr>
          <w:rFonts w:eastAsiaTheme="minorEastAsia"/>
          <w:lang w:val="en-US" w:eastAsia="zh-CN"/>
        </w:rPr>
        <w:t xml:space="preserve"> considering the maximum length of UTO-UCI </w:t>
      </w:r>
      <w:r w:rsidR="005618A3">
        <w:rPr>
          <w:rFonts w:eastAsiaTheme="minorEastAsia"/>
          <w:lang w:val="en-US" w:eastAsia="zh-CN"/>
        </w:rPr>
        <w:t xml:space="preserve">bits </w:t>
      </w:r>
      <w:r w:rsidR="0083170D">
        <w:rPr>
          <w:rFonts w:eastAsiaTheme="minorEastAsia"/>
          <w:lang w:val="en-US" w:eastAsia="zh-CN"/>
        </w:rPr>
        <w:t xml:space="preserve">is less than 11. However, it seems to be neglected that </w:t>
      </w:r>
      <w:r w:rsidR="0083170D">
        <w:rPr>
          <w:rFonts w:eastAsiaTheme="minorEastAsia"/>
          <w:lang w:eastAsia="zh-CN"/>
        </w:rPr>
        <w:t xml:space="preserve">the combined information bits of HARQ-ACK and UTO-UCI can be larger than 11, and in that case, polar codes should be applied. </w:t>
      </w:r>
    </w:p>
    <w:p w14:paraId="1D9DEF58" w14:textId="4CC20F72" w:rsidR="00EC3CBC" w:rsidRPr="00D41BF8" w:rsidRDefault="0083170D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So, in this contribution,</w:t>
      </w:r>
      <w:r w:rsidR="00FA4ED0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we </w:t>
      </w:r>
      <w:r>
        <w:rPr>
          <w:rFonts w:eastAsiaTheme="minorEastAsia" w:hint="eastAsia"/>
          <w:lang w:val="en-US" w:eastAsia="zh-CN"/>
        </w:rPr>
        <w:t xml:space="preserve">propose </w:t>
      </w:r>
      <w:r>
        <w:rPr>
          <w:rFonts w:eastAsiaTheme="minorEastAsia"/>
          <w:lang w:val="en-US" w:eastAsia="zh-CN"/>
        </w:rPr>
        <w:t xml:space="preserve">also </w:t>
      </w:r>
      <w:r>
        <w:rPr>
          <w:rFonts w:eastAsiaTheme="minorEastAsia" w:hint="eastAsia"/>
          <w:lang w:val="en-US" w:eastAsia="zh-CN"/>
        </w:rPr>
        <w:t>to change Clause 6.3.2.4.1</w:t>
      </w:r>
      <w:r w:rsidR="00FA0C58">
        <w:rPr>
          <w:rFonts w:eastAsiaTheme="minorEastAsia"/>
          <w:lang w:val="en-US" w:eastAsia="zh-CN"/>
        </w:rPr>
        <w:t xml:space="preserve"> “</w:t>
      </w:r>
      <w:r w:rsidR="00FA0C58" w:rsidRPr="00FA0C58">
        <w:rPr>
          <w:rFonts w:eastAsiaTheme="minorEastAsia"/>
          <w:lang w:val="en-US" w:eastAsia="zh-CN"/>
        </w:rPr>
        <w:t>UCI encoded by Polar code</w:t>
      </w:r>
      <w:r w:rsidR="00FA0C58">
        <w:rPr>
          <w:rFonts w:eastAsiaTheme="minorEastAsia"/>
          <w:lang w:val="en-US" w:eastAsia="zh-CN"/>
        </w:rPr>
        <w:t>”</w:t>
      </w:r>
      <w:r>
        <w:rPr>
          <w:rFonts w:eastAsiaTheme="minorEastAsia" w:hint="eastAsia"/>
          <w:lang w:val="en-US" w:eastAsia="zh-CN"/>
        </w:rPr>
        <w:t xml:space="preserve"> in TS 38.212 to complement the support of Rel-18 XR enhancements for NR</w:t>
      </w:r>
      <w:r w:rsidR="00FA4ED0">
        <w:rPr>
          <w:rFonts w:eastAsiaTheme="minorEastAsia"/>
          <w:lang w:val="en-US" w:eastAsia="zh-CN"/>
        </w:rPr>
        <w:t xml:space="preserve"> on top of </w:t>
      </w:r>
      <w:r w:rsidR="00FA4ED0">
        <w:rPr>
          <w:rFonts w:eastAsiaTheme="minorEastAsia" w:hint="eastAsia"/>
          <w:lang w:val="en-US" w:eastAsia="zh-CN"/>
        </w:rPr>
        <w:t xml:space="preserve">the changes proposed in </w:t>
      </w:r>
      <w:r w:rsidR="00FA4ED0">
        <w:rPr>
          <w:rFonts w:eastAsiaTheme="minorEastAsia"/>
          <w:lang w:val="en-US" w:eastAsia="zh-CN"/>
        </w:rPr>
        <w:t xml:space="preserve">the CR </w:t>
      </w:r>
      <w:r w:rsidR="00FA4ED0" w:rsidRPr="00D41BF8">
        <w:rPr>
          <w:rFonts w:eastAsiaTheme="minorEastAsia"/>
          <w:lang w:val="en-US" w:eastAsia="zh-CN"/>
        </w:rPr>
        <w:t>R1-2308737</w:t>
      </w:r>
      <w:r>
        <w:rPr>
          <w:rFonts w:eastAsiaTheme="minorEastAsia" w:hint="eastAsia"/>
          <w:lang w:val="en-US" w:eastAsia="zh-CN"/>
        </w:rPr>
        <w:t>.</w:t>
      </w:r>
      <w:r w:rsidR="00FA4ED0">
        <w:rPr>
          <w:rFonts w:eastAsiaTheme="minorEastAsia"/>
          <w:lang w:val="en-US" w:eastAsia="zh-CN"/>
        </w:rPr>
        <w:t xml:space="preserve"> Besides, </w:t>
      </w:r>
      <w:r w:rsidR="00FA4ED0">
        <w:rPr>
          <w:rFonts w:eastAsiaTheme="minorEastAsia"/>
          <w:lang w:eastAsia="zh-CN"/>
        </w:rPr>
        <w:t xml:space="preserve">we propose to complete the changes in </w:t>
      </w:r>
      <w:r w:rsidR="00FA4ED0">
        <w:rPr>
          <w:rFonts w:eastAsiaTheme="minorEastAsia" w:hint="eastAsia"/>
          <w:lang w:val="en-US" w:eastAsia="zh-CN"/>
        </w:rPr>
        <w:t>Clause</w:t>
      </w:r>
      <w:r w:rsidR="00FA4ED0">
        <w:rPr>
          <w:rFonts w:eastAsiaTheme="minorEastAsia"/>
          <w:lang w:val="en-US" w:eastAsia="zh-CN"/>
        </w:rPr>
        <w:t>s</w:t>
      </w:r>
      <w:r w:rsidR="00FA4ED0">
        <w:rPr>
          <w:rFonts w:eastAsiaTheme="minorEastAsia" w:hint="eastAsia"/>
          <w:lang w:val="en-US" w:eastAsia="zh-CN"/>
        </w:rPr>
        <w:t xml:space="preserve"> 6.3.2.1.3</w:t>
      </w:r>
      <w:r w:rsidR="00FA4ED0">
        <w:rPr>
          <w:rFonts w:eastAsiaTheme="minorEastAsia"/>
          <w:lang w:val="en-US" w:eastAsia="zh-CN"/>
        </w:rPr>
        <w:t>A in the CR</w:t>
      </w:r>
      <w:r>
        <w:rPr>
          <w:rFonts w:eastAsiaTheme="minorEastAsia"/>
          <w:lang w:val="en-US" w:eastAsia="zh-CN"/>
        </w:rPr>
        <w:t xml:space="preserve"> </w:t>
      </w:r>
      <w:r w:rsidRPr="00D41BF8">
        <w:rPr>
          <w:rFonts w:eastAsiaTheme="minorEastAsia"/>
          <w:lang w:val="en-US" w:eastAsia="zh-CN"/>
        </w:rPr>
        <w:t>R1-2308737</w:t>
      </w:r>
      <w:r>
        <w:rPr>
          <w:rFonts w:eastAsiaTheme="minorEastAsia"/>
          <w:lang w:val="en-US" w:eastAsia="zh-CN"/>
        </w:rPr>
        <w:t>.</w:t>
      </w:r>
    </w:p>
    <w:p w14:paraId="4EF3C342" w14:textId="77777777" w:rsidR="00EC3CBC" w:rsidRDefault="00000000">
      <w:pPr>
        <w:pStyle w:val="Heading1"/>
        <w:numPr>
          <w:ilvl w:val="0"/>
          <w:numId w:val="6"/>
        </w:numPr>
        <w:jc w:val="both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D</w:t>
      </w:r>
      <w:r>
        <w:rPr>
          <w:rFonts w:ascii="Times New Roman" w:hAnsi="Times New Roman" w:hint="eastAsia"/>
          <w:lang w:val="en-US" w:eastAsia="zh-CN"/>
        </w:rPr>
        <w:t>iscussion</w:t>
      </w:r>
    </w:p>
    <w:p w14:paraId="3CA88ABB" w14:textId="4B067F3A" w:rsidR="00782EF9" w:rsidRDefault="00782EF9" w:rsidP="00782EF9">
      <w:pPr>
        <w:pStyle w:val="Heading2"/>
        <w:rPr>
          <w:lang w:val="en-US" w:eastAsia="zh-CN"/>
        </w:rPr>
      </w:pPr>
      <w:r>
        <w:rPr>
          <w:lang w:val="en-US" w:eastAsia="zh-CN"/>
        </w:rPr>
        <w:t xml:space="preserve">2.1 </w:t>
      </w:r>
      <w:r w:rsidR="004A19E5">
        <w:rPr>
          <w:lang w:val="en-US" w:eastAsia="zh-CN"/>
        </w:rPr>
        <w:t>T</w:t>
      </w:r>
      <w:r w:rsidR="004A19E5" w:rsidRPr="00FA4ED0">
        <w:rPr>
          <w:lang w:val="en-US" w:eastAsia="zh-CN"/>
        </w:rPr>
        <w:t>he applicability of UTO-UCI on legacy CGs</w:t>
      </w:r>
    </w:p>
    <w:p w14:paraId="06D9CA82" w14:textId="09714C69" w:rsidR="00FA4ED0" w:rsidRPr="00FA4ED0" w:rsidRDefault="004A19E5" w:rsidP="00FA4ED0">
      <w:pPr>
        <w:jc w:val="both"/>
        <w:rPr>
          <w:lang w:val="en-US" w:eastAsia="zh-CN"/>
        </w:rPr>
      </w:pPr>
      <w:r>
        <w:rPr>
          <w:lang w:val="en-US" w:eastAsia="zh-CN"/>
        </w:rPr>
        <w:t>A</w:t>
      </w:r>
      <w:r w:rsidR="00E41555">
        <w:rPr>
          <w:lang w:val="en-US" w:eastAsia="zh-CN"/>
        </w:rPr>
        <w:t xml:space="preserve">fter reviewing the three CRs on </w:t>
      </w:r>
      <w:r w:rsidR="00E41555">
        <w:rPr>
          <w:rFonts w:eastAsiaTheme="minorEastAsia" w:hint="eastAsia"/>
          <w:lang w:val="en-US" w:eastAsia="zh-CN"/>
        </w:rPr>
        <w:t>specifications TS 38.212, 38.213</w:t>
      </w:r>
      <w:r w:rsidR="00966C17">
        <w:rPr>
          <w:rFonts w:eastAsiaTheme="minorEastAsia"/>
          <w:lang w:val="en-US" w:eastAsia="zh-CN"/>
        </w:rPr>
        <w:t>,</w:t>
      </w:r>
      <w:r w:rsidR="00E41555">
        <w:rPr>
          <w:rFonts w:eastAsiaTheme="minorEastAsia" w:hint="eastAsia"/>
          <w:lang w:val="en-US" w:eastAsia="zh-CN"/>
        </w:rPr>
        <w:t xml:space="preserve"> and 38.214</w:t>
      </w:r>
      <w:r w:rsidR="00E41555">
        <w:rPr>
          <w:rFonts w:eastAsiaTheme="minorEastAsia"/>
          <w:lang w:val="en-US" w:eastAsia="zh-CN"/>
        </w:rPr>
        <w:t xml:space="preserve">, we think that </w:t>
      </w:r>
      <w:r w:rsidR="00FA4ED0" w:rsidRPr="00FA4ED0">
        <w:rPr>
          <w:lang w:val="en-US" w:eastAsia="zh-CN"/>
        </w:rPr>
        <w:t>RAN1 should draw a conclusion on the applicability of UTO-UCI on legacy CGs before editors draft</w:t>
      </w:r>
      <w:r w:rsidR="00680D33">
        <w:rPr>
          <w:lang w:val="en-US" w:eastAsia="zh-CN"/>
        </w:rPr>
        <w:t xml:space="preserve"> the</w:t>
      </w:r>
      <w:r w:rsidR="00FA4ED0" w:rsidRPr="00FA4ED0">
        <w:rPr>
          <w:lang w:val="en-US" w:eastAsia="zh-CN"/>
        </w:rPr>
        <w:t xml:space="preserve"> CRs because different conclusions on the dependency between UTO-UCI and multi-PUSCHs CG will lead to varied specification impacts. Specifically, the following three options can be considered for this issue:</w:t>
      </w:r>
    </w:p>
    <w:p w14:paraId="6C3AA35B" w14:textId="77777777" w:rsidR="00FA4ED0" w:rsidRPr="00FA4ED0" w:rsidRDefault="00FA4ED0" w:rsidP="00FA4ED0">
      <w:pPr>
        <w:numPr>
          <w:ilvl w:val="0"/>
          <w:numId w:val="9"/>
        </w:numPr>
        <w:spacing w:after="0"/>
        <w:jc w:val="both"/>
        <w:rPr>
          <w:rFonts w:ascii="Times" w:eastAsia="Batang" w:hAnsi="Times"/>
          <w:szCs w:val="24"/>
          <w:lang w:val="en-US" w:eastAsia="zh-CN"/>
        </w:rPr>
      </w:pPr>
      <w:r w:rsidRPr="00FA4ED0">
        <w:rPr>
          <w:rFonts w:ascii="Times" w:eastAsia="Batang" w:hAnsi="Times"/>
          <w:szCs w:val="24"/>
          <w:lang w:val="en-US" w:eastAsia="zh-CN"/>
        </w:rPr>
        <w:t>Option 1: The feature of UTO-UCI indication is only applied for multi-PUSCHs CG.</w:t>
      </w:r>
    </w:p>
    <w:p w14:paraId="2099DADD" w14:textId="77777777" w:rsidR="00FA4ED0" w:rsidRPr="00FA4ED0" w:rsidRDefault="00FA4ED0" w:rsidP="00FA4ED0">
      <w:pPr>
        <w:numPr>
          <w:ilvl w:val="0"/>
          <w:numId w:val="9"/>
        </w:numPr>
        <w:spacing w:after="0"/>
        <w:jc w:val="both"/>
        <w:rPr>
          <w:rFonts w:ascii="Times" w:eastAsia="Batang" w:hAnsi="Times"/>
          <w:szCs w:val="24"/>
          <w:lang w:val="en-US" w:eastAsia="zh-CN"/>
        </w:rPr>
      </w:pPr>
      <w:r w:rsidRPr="00FA4ED0">
        <w:rPr>
          <w:rFonts w:ascii="Times" w:eastAsia="Batang" w:hAnsi="Times"/>
          <w:szCs w:val="24"/>
          <w:lang w:val="en-US" w:eastAsia="zh-CN"/>
        </w:rPr>
        <w:t>Option 2: The feature of UTO-UCI indication is applied for multi-PUSCHs CG and legacy CGs with the limitation that neither repetition of the transmitted transport block nor the TB processing over multiple slots is supported.</w:t>
      </w:r>
    </w:p>
    <w:p w14:paraId="496E0D0D" w14:textId="77777777" w:rsidR="00FA4ED0" w:rsidRPr="00FA4ED0" w:rsidRDefault="00FA4ED0" w:rsidP="00FA4ED0">
      <w:pPr>
        <w:numPr>
          <w:ilvl w:val="0"/>
          <w:numId w:val="9"/>
        </w:numPr>
        <w:spacing w:after="0"/>
        <w:jc w:val="both"/>
        <w:rPr>
          <w:rFonts w:ascii="Times" w:eastAsia="Batang" w:hAnsi="Times"/>
          <w:szCs w:val="24"/>
          <w:lang w:val="en-US" w:eastAsia="zh-CN"/>
        </w:rPr>
      </w:pPr>
      <w:r w:rsidRPr="00FA4ED0">
        <w:rPr>
          <w:rFonts w:ascii="Times" w:eastAsia="Batang" w:hAnsi="Times"/>
          <w:szCs w:val="24"/>
          <w:lang w:val="en-US" w:eastAsia="zh-CN"/>
        </w:rPr>
        <w:t>Option 3: The feature of UTO-UCI indication is applied for both of multi-PUSCHs CG and legacy CGs.</w:t>
      </w:r>
    </w:p>
    <w:p w14:paraId="35F7F5DB" w14:textId="2D54F0E6" w:rsidR="00485F07" w:rsidRDefault="00FA4ED0" w:rsidP="00FA4ED0">
      <w:pPr>
        <w:jc w:val="both"/>
        <w:rPr>
          <w:lang w:val="en-US" w:eastAsia="zh-CN"/>
        </w:rPr>
      </w:pPr>
      <w:r w:rsidRPr="00FA4ED0">
        <w:rPr>
          <w:lang w:val="en-US" w:eastAsia="zh-CN"/>
        </w:rPr>
        <w:lastRenderedPageBreak/>
        <w:t xml:space="preserve">If Option 1 is supported, a restriction should be added in Clause 9.3.1 in TS 38.213 to clarify that the RRC parameter </w:t>
      </w:r>
      <w:proofErr w:type="spellStart"/>
      <w:r w:rsidRPr="00FA4ED0">
        <w:rPr>
          <w:i/>
          <w:iCs/>
          <w:lang w:val="en-US" w:eastAsia="zh-CN"/>
        </w:rPr>
        <w:t>nrof_UTO_UCI</w:t>
      </w:r>
      <w:proofErr w:type="spellEnd"/>
      <w:r w:rsidRPr="00FA4ED0">
        <w:rPr>
          <w:lang w:val="en-US" w:eastAsia="zh-CN"/>
        </w:rPr>
        <w:t xml:space="preserve"> only can be provided to UE when the parameter </w:t>
      </w:r>
      <w:proofErr w:type="spellStart"/>
      <w:r w:rsidRPr="00FA4ED0">
        <w:rPr>
          <w:i/>
          <w:iCs/>
          <w:lang w:val="en-US" w:eastAsia="zh-CN"/>
        </w:rPr>
        <w:t>nrofSlots_InCGperiod</w:t>
      </w:r>
      <w:proofErr w:type="spellEnd"/>
      <w:r w:rsidRPr="00FA4ED0">
        <w:rPr>
          <w:lang w:val="en-US" w:eastAsia="zh-CN"/>
        </w:rPr>
        <w:t xml:space="preserve"> is configured. Similarly, if Option 2 is preferred, a</w:t>
      </w:r>
      <w:r w:rsidR="00D67179">
        <w:rPr>
          <w:lang w:val="en-US" w:eastAsia="zh-CN"/>
        </w:rPr>
        <w:t xml:space="preserve"> </w:t>
      </w:r>
      <w:r w:rsidR="000659DD">
        <w:rPr>
          <w:lang w:val="en-US" w:eastAsia="zh-CN"/>
        </w:rPr>
        <w:t>modification</w:t>
      </w:r>
      <w:r w:rsidRPr="00FA4ED0">
        <w:rPr>
          <w:lang w:val="en-US" w:eastAsia="zh-CN"/>
        </w:rPr>
        <w:t xml:space="preserve"> is also needed in Clause 9.3.1 in TS 38.213</w:t>
      </w:r>
      <w:r w:rsidR="000659DD">
        <w:rPr>
          <w:lang w:val="en-US" w:eastAsia="zh-CN"/>
        </w:rPr>
        <w:t xml:space="preserve"> to clarify the conditions when UTO-UCI is multiplexed in CG PUSCHs</w:t>
      </w:r>
      <w:r w:rsidRPr="00FA4ED0">
        <w:rPr>
          <w:lang w:val="en-US" w:eastAsia="zh-CN"/>
        </w:rPr>
        <w:t>. Finally, if Option 3 is supported, that is, the feature of UTO-UCI indication is also applied for legacy CGs with repetition of the transmitted transport block or the TB processing over multiple slots, the mapping rule between UTO-UCI bitmap and CG</w:t>
      </w:r>
      <w:r w:rsidR="000659DD">
        <w:rPr>
          <w:lang w:val="en-US" w:eastAsia="zh-CN"/>
        </w:rPr>
        <w:t xml:space="preserve"> </w:t>
      </w:r>
      <w:r w:rsidRPr="00FA4ED0">
        <w:rPr>
          <w:lang w:val="en-US" w:eastAsia="zh-CN"/>
        </w:rPr>
        <w:t>PUSCH TOs need to be reconsidered</w:t>
      </w:r>
      <w:r w:rsidR="00133B0D">
        <w:rPr>
          <w:lang w:val="en-US" w:eastAsia="zh-CN"/>
        </w:rPr>
        <w:t xml:space="preserve">, e.g., whether the </w:t>
      </w:r>
      <w:r w:rsidR="00133B0D" w:rsidRPr="00193103">
        <w:rPr>
          <w:i/>
          <w:iCs/>
          <w:lang w:val="en-US" w:eastAsia="zh-CN"/>
        </w:rPr>
        <w:t>N</w:t>
      </w:r>
      <w:r w:rsidR="00133B0D">
        <w:rPr>
          <w:lang w:val="en-US" w:eastAsia="zh-CN"/>
        </w:rPr>
        <w:t xml:space="preserve"> repetition</w:t>
      </w:r>
      <w:r w:rsidR="00193103">
        <w:rPr>
          <w:lang w:val="en-US" w:eastAsia="zh-CN"/>
        </w:rPr>
        <w:t>s</w:t>
      </w:r>
      <w:r w:rsidR="00133B0D">
        <w:rPr>
          <w:lang w:val="en-US" w:eastAsia="zh-CN"/>
        </w:rPr>
        <w:t xml:space="preserve"> </w:t>
      </w:r>
      <w:r w:rsidR="0040237B">
        <w:rPr>
          <w:lang w:val="en-US" w:eastAsia="zh-CN"/>
        </w:rPr>
        <w:t xml:space="preserve">of one TB </w:t>
      </w:r>
      <w:r w:rsidR="00193103">
        <w:rPr>
          <w:lang w:val="en-US" w:eastAsia="zh-CN"/>
        </w:rPr>
        <w:t xml:space="preserve">are </w:t>
      </w:r>
      <w:r w:rsidR="00133B0D">
        <w:rPr>
          <w:lang w:val="en-US" w:eastAsia="zh-CN"/>
        </w:rPr>
        <w:t xml:space="preserve">counted as </w:t>
      </w:r>
      <w:r w:rsidR="00133B0D" w:rsidRPr="00193103">
        <w:rPr>
          <w:i/>
          <w:iCs/>
          <w:lang w:val="en-US" w:eastAsia="zh-CN"/>
        </w:rPr>
        <w:t>N</w:t>
      </w:r>
      <w:r w:rsidR="00133B0D">
        <w:rPr>
          <w:lang w:val="en-US" w:eastAsia="zh-CN"/>
        </w:rPr>
        <w:t xml:space="preserve"> CG PUSCH TOs or one CG PUSCH TO</w:t>
      </w:r>
      <w:r w:rsidRPr="00FA4ED0">
        <w:rPr>
          <w:lang w:val="en-US" w:eastAsia="zh-CN"/>
        </w:rPr>
        <w:t xml:space="preserve">. This will bring </w:t>
      </w:r>
      <w:r w:rsidR="009F731D">
        <w:rPr>
          <w:lang w:val="en-US" w:eastAsia="zh-CN"/>
        </w:rPr>
        <w:t>additional</w:t>
      </w:r>
      <w:r w:rsidRPr="00FA4ED0">
        <w:rPr>
          <w:lang w:val="en-US" w:eastAsia="zh-CN"/>
        </w:rPr>
        <w:t xml:space="preserve"> work in RAN1</w:t>
      </w:r>
      <w:r w:rsidR="008A7818">
        <w:rPr>
          <w:lang w:val="en-US" w:eastAsia="zh-CN"/>
        </w:rPr>
        <w:t xml:space="preserve"> and more specification impacts</w:t>
      </w:r>
      <w:r w:rsidRPr="00FA4ED0">
        <w:rPr>
          <w:lang w:val="en-US" w:eastAsia="zh-CN"/>
        </w:rPr>
        <w:t>.</w:t>
      </w:r>
    </w:p>
    <w:p w14:paraId="1DF7917A" w14:textId="32C3BFCB" w:rsidR="00FA4ED0" w:rsidRPr="00FA4ED0" w:rsidRDefault="00485F07" w:rsidP="00FA4ED0">
      <w:pPr>
        <w:jc w:val="both"/>
        <w:rPr>
          <w:lang w:val="en-US" w:eastAsia="zh-CN"/>
        </w:rPr>
      </w:pPr>
      <w:r>
        <w:rPr>
          <w:lang w:val="en-US" w:eastAsia="zh-CN"/>
        </w:rPr>
        <w:t>Therefore, we think Option 1 is the baseline and if companies want to extend this feature to legacy CG</w:t>
      </w:r>
      <w:r w:rsidR="00550282">
        <w:rPr>
          <w:lang w:val="en-US" w:eastAsia="zh-CN"/>
        </w:rPr>
        <w:t>s</w:t>
      </w:r>
      <w:r>
        <w:rPr>
          <w:lang w:val="en-US" w:eastAsia="zh-CN"/>
        </w:rPr>
        <w:t>, Option 2 should be adopted to avoid additional RAN1 work efforts.</w:t>
      </w:r>
    </w:p>
    <w:p w14:paraId="1BCA13F0" w14:textId="20602A94" w:rsidR="00485F07" w:rsidRDefault="00FA4ED0" w:rsidP="00FA4ED0">
      <w:pPr>
        <w:jc w:val="both"/>
        <w:rPr>
          <w:b/>
          <w:i/>
          <w:lang w:val="en-US" w:eastAsia="zh-CN"/>
        </w:rPr>
      </w:pPr>
      <w:r w:rsidRPr="00FA4ED0">
        <w:rPr>
          <w:rFonts w:hint="eastAsia"/>
          <w:b/>
          <w:i/>
          <w:lang w:val="en-US" w:eastAsia="zh-CN"/>
        </w:rPr>
        <w:t>P</w:t>
      </w:r>
      <w:r w:rsidRPr="00FA4ED0">
        <w:rPr>
          <w:b/>
          <w:i/>
          <w:lang w:val="en-US" w:eastAsia="zh-CN"/>
        </w:rPr>
        <w:t xml:space="preserve">roposal 1. </w:t>
      </w:r>
      <w:r w:rsidR="00485F07">
        <w:rPr>
          <w:b/>
          <w:i/>
          <w:lang w:val="en-US" w:eastAsia="zh-CN"/>
        </w:rPr>
        <w:t xml:space="preserve">Regarding the availability of </w:t>
      </w:r>
      <w:r w:rsidR="00373555">
        <w:rPr>
          <w:b/>
          <w:i/>
          <w:lang w:val="en-US" w:eastAsia="zh-CN"/>
        </w:rPr>
        <w:t xml:space="preserve">the </w:t>
      </w:r>
      <w:r w:rsidR="00485F07">
        <w:rPr>
          <w:b/>
          <w:i/>
          <w:lang w:val="en-US" w:eastAsia="zh-CN"/>
        </w:rPr>
        <w:t>UTO-UCI feature on CG configuration, the following Option 1 is the baseline and Option 2 can also be considered:</w:t>
      </w:r>
    </w:p>
    <w:p w14:paraId="78B00D8E" w14:textId="3BF8E0B0" w:rsidR="00485F07" w:rsidRPr="00F87C79" w:rsidRDefault="00485F07" w:rsidP="00485F07">
      <w:pPr>
        <w:numPr>
          <w:ilvl w:val="0"/>
          <w:numId w:val="10"/>
        </w:numPr>
        <w:spacing w:after="0"/>
        <w:jc w:val="both"/>
        <w:rPr>
          <w:rFonts w:ascii="Times" w:eastAsia="Batang" w:hAnsi="Times"/>
          <w:b/>
          <w:bCs/>
          <w:i/>
          <w:iCs/>
          <w:szCs w:val="24"/>
          <w:lang w:val="en-US" w:eastAsia="zh-CN"/>
        </w:rPr>
      </w:pPr>
      <w:r w:rsidRPr="00F87C79">
        <w:rPr>
          <w:rFonts w:ascii="Times" w:eastAsia="Batang" w:hAnsi="Times"/>
          <w:b/>
          <w:bCs/>
          <w:i/>
          <w:iCs/>
          <w:szCs w:val="24"/>
          <w:lang w:val="en-US" w:eastAsia="zh-CN"/>
        </w:rPr>
        <w:t>Option 1: UTO-UCI indication is only applied for multi-PUSCHs CG.</w:t>
      </w:r>
    </w:p>
    <w:p w14:paraId="3D94C26C" w14:textId="04436201" w:rsidR="00FA4ED0" w:rsidRPr="00F87C79" w:rsidRDefault="00485F07" w:rsidP="00F87C79">
      <w:pPr>
        <w:numPr>
          <w:ilvl w:val="0"/>
          <w:numId w:val="10"/>
        </w:numPr>
        <w:spacing w:after="0"/>
        <w:jc w:val="both"/>
        <w:rPr>
          <w:rFonts w:ascii="Times" w:eastAsia="Batang" w:hAnsi="Times"/>
          <w:b/>
          <w:bCs/>
          <w:i/>
          <w:iCs/>
          <w:szCs w:val="24"/>
          <w:lang w:val="en-US" w:eastAsia="zh-CN"/>
        </w:rPr>
      </w:pPr>
      <w:r w:rsidRPr="00F87C79">
        <w:rPr>
          <w:rFonts w:ascii="Times" w:eastAsia="Batang" w:hAnsi="Times"/>
          <w:b/>
          <w:bCs/>
          <w:i/>
          <w:iCs/>
          <w:szCs w:val="24"/>
          <w:lang w:val="en-US" w:eastAsia="zh-CN"/>
        </w:rPr>
        <w:t xml:space="preserve">Option 2: </w:t>
      </w:r>
      <w:r>
        <w:rPr>
          <w:rFonts w:ascii="Times" w:eastAsia="Batang" w:hAnsi="Times"/>
          <w:b/>
          <w:bCs/>
          <w:i/>
          <w:iCs/>
          <w:szCs w:val="24"/>
          <w:lang w:val="en-US" w:eastAsia="zh-CN"/>
        </w:rPr>
        <w:t>In addition to</w:t>
      </w:r>
      <w:r w:rsidRPr="00F87C79">
        <w:rPr>
          <w:rFonts w:ascii="Times" w:eastAsia="Batang" w:hAnsi="Times"/>
          <w:b/>
          <w:bCs/>
          <w:i/>
          <w:iCs/>
          <w:szCs w:val="24"/>
          <w:lang w:val="en-US" w:eastAsia="zh-CN"/>
        </w:rPr>
        <w:t xml:space="preserve"> multi-PUSCHs CG, UTO-UCI indication can also be applied for legacy CGs with the limitation that neither repetition of the transmitted transport block nor the TB processing over multiple slots is supported.</w:t>
      </w:r>
    </w:p>
    <w:p w14:paraId="1A94E739" w14:textId="36AD8BA6" w:rsidR="004A19E5" w:rsidRPr="00FA4ED0" w:rsidRDefault="004A19E5" w:rsidP="004A19E5">
      <w:pPr>
        <w:pStyle w:val="Heading2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.2 Text proposal </w:t>
      </w:r>
      <w:r w:rsidRPr="004A19E5">
        <w:rPr>
          <w:lang w:val="en-US" w:eastAsia="zh-CN"/>
        </w:rPr>
        <w:t xml:space="preserve">to </w:t>
      </w:r>
      <w:r w:rsidR="00160F19">
        <w:rPr>
          <w:lang w:val="en-US" w:eastAsia="zh-CN"/>
        </w:rPr>
        <w:t xml:space="preserve">TS 38.212 </w:t>
      </w:r>
      <w:r w:rsidRPr="004A19E5">
        <w:rPr>
          <w:lang w:val="en-US" w:eastAsia="zh-CN"/>
        </w:rPr>
        <w:t>Clause 6.3.2.4.1</w:t>
      </w:r>
    </w:p>
    <w:p w14:paraId="3C3DAF82" w14:textId="55E6B605" w:rsidR="006A6453" w:rsidRDefault="00305EC3" w:rsidP="006A6453">
      <w:pPr>
        <w:jc w:val="both"/>
      </w:pPr>
      <w:r>
        <w:rPr>
          <w:lang w:val="en-US"/>
        </w:rPr>
        <w:t>S</w:t>
      </w:r>
      <w:proofErr w:type="spellStart"/>
      <w:r w:rsidR="007F0E80" w:rsidRPr="004F3800">
        <w:t>ince</w:t>
      </w:r>
      <w:proofErr w:type="spellEnd"/>
      <w:r w:rsidR="007F0E80" w:rsidRPr="004F3800">
        <w:t xml:space="preserve"> the maximum length of UTO-UCI bit sequence is 8, which is </w:t>
      </w:r>
      <w:r w:rsidR="00474032">
        <w:t>not larger</w:t>
      </w:r>
      <w:r w:rsidR="007F0E80" w:rsidRPr="004F3800">
        <w:t xml:space="preserve"> than 11, polar code does not apply to UTO-UCI when it is not jointly encoded with HARQ-ACK according to Clause 6.3.2.2 in TS 38.212 as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A6453" w:rsidRPr="004F3800" w14:paraId="30991771" w14:textId="77777777" w:rsidTr="008E3748">
        <w:tc>
          <w:tcPr>
            <w:tcW w:w="9855" w:type="dxa"/>
          </w:tcPr>
          <w:p w14:paraId="75BB3763" w14:textId="77777777" w:rsidR="006A6453" w:rsidRPr="004A7ABC" w:rsidRDefault="006A6453" w:rsidP="008E3748">
            <w:pPr>
              <w:pStyle w:val="NormalWeb"/>
              <w:outlineLvl w:val="3"/>
              <w:rPr>
                <w:rFonts w:ascii="Arial" w:hAnsi="Arial" w:cs="Arial"/>
                <w:bCs/>
                <w:sz w:val="20"/>
                <w:szCs w:val="20"/>
              </w:rPr>
            </w:pPr>
            <w:r w:rsidRPr="004A7ABC">
              <w:rPr>
                <w:rFonts w:ascii="Arial" w:hAnsi="Arial" w:cs="Arial"/>
                <w:bCs/>
              </w:rPr>
              <w:t>6.3.2.2 Code block segmentation and CRC attachment</w:t>
            </w:r>
          </w:p>
          <w:p w14:paraId="2A48BA8A" w14:textId="77777777" w:rsidR="006A6453" w:rsidRPr="004F3800" w:rsidRDefault="006A6453" w:rsidP="008E3748">
            <w:pPr>
              <w:pStyle w:val="12"/>
              <w:widowControl w:val="0"/>
              <w:rPr>
                <w:sz w:val="20"/>
                <w:szCs w:val="20"/>
              </w:rPr>
            </w:pPr>
            <w:r w:rsidRPr="004F3800">
              <w:rPr>
                <w:rFonts w:hint="eastAsia"/>
                <w:sz w:val="20"/>
                <w:szCs w:val="20"/>
              </w:rPr>
              <w:t xml:space="preserve">Denote the bits of the payload by </w:t>
            </w:r>
            <w:r w:rsidRPr="004F3800">
              <w:rPr>
                <w:noProof/>
                <w:position w:val="-10"/>
                <w:sz w:val="20"/>
                <w:szCs w:val="20"/>
              </w:rPr>
              <w:drawing>
                <wp:inline distT="0" distB="0" distL="0" distR="0" wp14:anchorId="7C2510B4" wp14:editId="34FED49C">
                  <wp:extent cx="1123950" cy="190500"/>
                  <wp:effectExtent l="0" t="0" r="0" b="0"/>
                  <wp:docPr id="908352337" name="Picture 9083523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3800">
              <w:rPr>
                <w:rFonts w:hint="eastAsia"/>
                <w:sz w:val="20"/>
                <w:szCs w:val="20"/>
              </w:rPr>
              <w:t>, where</w:t>
            </w:r>
            <w:r>
              <w:rPr>
                <w:sz w:val="20"/>
                <w:szCs w:val="20"/>
              </w:rPr>
              <w:t xml:space="preserve"> </w:t>
            </w:r>
            <w:r w:rsidRPr="00462D54">
              <w:rPr>
                <w:i/>
                <w:iCs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 xml:space="preserve"> </w:t>
            </w:r>
            <w:r w:rsidRPr="004F3800">
              <w:rPr>
                <w:sz w:val="20"/>
                <w:szCs w:val="20"/>
              </w:rPr>
              <w:t>is the payload size</w:t>
            </w:r>
            <w:r w:rsidRPr="004F3800">
              <w:rPr>
                <w:rFonts w:hint="eastAsia"/>
                <w:sz w:val="20"/>
                <w:szCs w:val="20"/>
              </w:rPr>
              <w:t xml:space="preserve">. The procedure in </w:t>
            </w:r>
            <w:r w:rsidRPr="004F3800">
              <w:rPr>
                <w:rFonts w:hint="eastAsia"/>
                <w:sz w:val="20"/>
                <w:szCs w:val="20"/>
                <w:highlight w:val="yellow"/>
              </w:rPr>
              <w:t>6.3.2.2.1 applies for</w:t>
            </w:r>
            <w:r w:rsidRPr="004F3800">
              <w:rPr>
                <w:noProof/>
                <w:position w:val="-4"/>
                <w:sz w:val="20"/>
                <w:szCs w:val="20"/>
                <w:highlight w:val="yellow"/>
              </w:rPr>
              <w:drawing>
                <wp:inline distT="0" distB="0" distL="0" distR="0" wp14:anchorId="2F2F2B08" wp14:editId="3F929AE3">
                  <wp:extent cx="419100" cy="158750"/>
                  <wp:effectExtent l="0" t="0" r="0" b="0"/>
                  <wp:docPr id="467052616" name="Picture 4670526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3800">
              <w:rPr>
                <w:sz w:val="20"/>
                <w:szCs w:val="20"/>
              </w:rPr>
              <w:t xml:space="preserve"> </w:t>
            </w:r>
            <w:r w:rsidRPr="004F3800">
              <w:rPr>
                <w:rFonts w:hint="eastAsia"/>
                <w:sz w:val="20"/>
                <w:szCs w:val="20"/>
              </w:rPr>
              <w:t xml:space="preserve">and the procedure in </w:t>
            </w:r>
            <w:r w:rsidRPr="004F3800">
              <w:rPr>
                <w:rFonts w:hint="eastAsia"/>
                <w:sz w:val="20"/>
                <w:szCs w:val="20"/>
                <w:highlight w:val="yellow"/>
              </w:rPr>
              <w:t>Clause 6.3.2.2.2 applies for</w:t>
            </w:r>
            <w:r w:rsidRPr="004F3800">
              <w:rPr>
                <w:noProof/>
                <w:position w:val="-4"/>
                <w:sz w:val="20"/>
                <w:szCs w:val="20"/>
                <w:highlight w:val="yellow"/>
              </w:rPr>
              <w:drawing>
                <wp:inline distT="0" distB="0" distL="0" distR="0" wp14:anchorId="764CCD27" wp14:editId="7B675770">
                  <wp:extent cx="400050" cy="158750"/>
                  <wp:effectExtent l="0" t="0" r="0" b="0"/>
                  <wp:docPr id="1589300340" name="Picture 15893003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3800">
              <w:rPr>
                <w:sz w:val="20"/>
                <w:szCs w:val="20"/>
                <w:highlight w:val="yellow"/>
              </w:rPr>
              <w:t>.</w:t>
            </w:r>
            <w:r w:rsidRPr="004F3800">
              <w:rPr>
                <w:sz w:val="20"/>
                <w:szCs w:val="20"/>
              </w:rPr>
              <w:t xml:space="preserve"> </w:t>
            </w:r>
          </w:p>
          <w:p w14:paraId="4329176D" w14:textId="77777777" w:rsidR="006A6453" w:rsidRPr="004A7ABC" w:rsidRDefault="006A6453" w:rsidP="008E3748">
            <w:pPr>
              <w:pStyle w:val="NormalWeb"/>
              <w:outlineLvl w:val="4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A7ABC">
              <w:rPr>
                <w:rFonts w:ascii="Arial" w:hAnsi="Arial" w:cs="Arial"/>
                <w:bCs/>
                <w:iCs/>
                <w:sz w:val="22"/>
                <w:szCs w:val="22"/>
              </w:rPr>
              <w:t>6.3.2.2.1</w:t>
            </w:r>
            <w:r w:rsidRPr="004A7ABC">
              <w:rPr>
                <w:rFonts w:ascii="Arial" w:hAnsi="Arial" w:cs="Arial"/>
                <w:bCs/>
                <w:iCs/>
                <w:sz w:val="22"/>
                <w:szCs w:val="22"/>
              </w:rPr>
              <w:tab/>
              <w:t>UCI encoded by Polar code</w:t>
            </w:r>
          </w:p>
          <w:p w14:paraId="1A747B87" w14:textId="77777777" w:rsidR="006A6453" w:rsidRPr="004F3800" w:rsidRDefault="006A6453" w:rsidP="008E3748">
            <w:pPr>
              <w:pStyle w:val="12"/>
              <w:rPr>
                <w:sz w:val="20"/>
                <w:szCs w:val="20"/>
              </w:rPr>
            </w:pPr>
            <w:r w:rsidRPr="004F3800">
              <w:rPr>
                <w:rFonts w:hint="eastAsia"/>
                <w:sz w:val="20"/>
                <w:szCs w:val="20"/>
              </w:rPr>
              <w:t xml:space="preserve">Code block segmentation and CRC attachment is performed according to Clause 6.3.1.2.1. </w:t>
            </w:r>
          </w:p>
          <w:p w14:paraId="01B3B619" w14:textId="77777777" w:rsidR="006A6453" w:rsidRPr="004A7ABC" w:rsidRDefault="006A6453" w:rsidP="008E3748">
            <w:pPr>
              <w:pStyle w:val="NormalWeb"/>
              <w:outlineLvl w:val="4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A7ABC">
              <w:rPr>
                <w:rFonts w:ascii="Arial" w:hAnsi="Arial" w:cs="Arial"/>
                <w:bCs/>
                <w:iCs/>
                <w:sz w:val="22"/>
                <w:szCs w:val="22"/>
              </w:rPr>
              <w:t>6.3.2.2.2</w:t>
            </w:r>
            <w:r w:rsidRPr="004A7ABC">
              <w:rPr>
                <w:rFonts w:ascii="Arial" w:hAnsi="Arial" w:cs="Arial"/>
                <w:bCs/>
                <w:iCs/>
                <w:sz w:val="22"/>
                <w:szCs w:val="22"/>
              </w:rPr>
              <w:tab/>
              <w:t>UCI encoded by channel coding of small block lengths</w:t>
            </w:r>
          </w:p>
          <w:p w14:paraId="665D9E91" w14:textId="77777777" w:rsidR="006A6453" w:rsidRPr="004F3800" w:rsidRDefault="006A6453" w:rsidP="008E3748">
            <w:pPr>
              <w:pStyle w:val="12"/>
              <w:widowControl w:val="0"/>
              <w:rPr>
                <w:sz w:val="20"/>
              </w:rPr>
            </w:pPr>
            <w:r w:rsidRPr="004F3800">
              <w:rPr>
                <w:rFonts w:hint="eastAsia"/>
                <w:sz w:val="20"/>
                <w:szCs w:val="20"/>
              </w:rPr>
              <w:t>The procedure in Clause 6.3.1.2.2 applies.</w:t>
            </w:r>
          </w:p>
        </w:tc>
      </w:tr>
    </w:tbl>
    <w:p w14:paraId="17A29B3B" w14:textId="434F785F" w:rsidR="003859E9" w:rsidRPr="003859E9" w:rsidRDefault="006A6453">
      <w:pPr>
        <w:jc w:val="both"/>
        <w:rPr>
          <w:lang w:val="en-US" w:eastAsia="zh-CN"/>
        </w:rPr>
      </w:pPr>
      <w:r w:rsidRPr="004F3800">
        <w:rPr>
          <w:rFonts w:hint="eastAsia"/>
        </w:rPr>
        <w:t>H</w:t>
      </w:r>
      <w:r w:rsidRPr="004F3800">
        <w:t xml:space="preserve">owever, it was agreed in previous RAN1 meetings that UTO-UCI and HARQ-ACK are </w:t>
      </w:r>
      <w:r>
        <w:t xml:space="preserve">always </w:t>
      </w:r>
      <w:r w:rsidRPr="004F3800">
        <w:t xml:space="preserve">jointly encoded when both of them are transmitted on a CG PUSCH. In this case, the length of combined UCI bit sequence is equal to </w:t>
      </w:r>
      <m:oMath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szCs w:val="24"/>
                <w:lang w:val="en-US" w:eastAsia="zh-CN"/>
              </w:rPr>
            </m:ctrlPr>
          </m:sSupPr>
          <m:e>
            <m:r>
              <w:rPr>
                <w:rFonts w:ascii="Cambria Math" w:hAnsi="Cambria Math"/>
              </w:rPr>
              <m:t>O</m:t>
            </m:r>
          </m:e>
          <m:sup>
            <m:r>
              <w:rPr>
                <w:rFonts w:ascii="Cambria Math" w:hAnsi="Cambria Math"/>
              </w:rPr>
              <m:t>UTO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UCI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szCs w:val="24"/>
                <w:lang w:val="en-US" w:eastAsia="zh-CN"/>
              </w:rPr>
            </m:ctrlPr>
          </m:sSupPr>
          <m:e>
            <m:r>
              <w:rPr>
                <w:rFonts w:ascii="Cambria Math" w:hAnsi="Cambria Math"/>
              </w:rPr>
              <m:t>O</m:t>
            </m:r>
          </m:e>
          <m:sup>
            <m:r>
              <w:rPr>
                <w:rFonts w:ascii="Cambria Math" w:hAnsi="Cambria Math"/>
              </w:rPr>
              <m:t>ACK</m:t>
            </m:r>
          </m:sup>
        </m:sSup>
      </m:oMath>
      <w:r w:rsidRPr="004F3800">
        <w:t xml:space="preserve">, where </w:t>
      </w:r>
      <m:oMath>
        <m:sSup>
          <m:sSupPr>
            <m:ctrlPr>
              <w:rPr>
                <w:rFonts w:ascii="Cambria Math" w:hAnsi="Cambria Math"/>
                <w:szCs w:val="24"/>
                <w:lang w:val="en-US" w:eastAsia="zh-CN"/>
              </w:rPr>
            </m:ctrlPr>
          </m:sSupPr>
          <m:e>
            <m:r>
              <w:rPr>
                <w:rFonts w:ascii="Cambria Math" w:hAnsi="Cambria Math"/>
              </w:rPr>
              <m:t>O</m:t>
            </m:r>
          </m:e>
          <m:sup>
            <m:r>
              <w:rPr>
                <w:rFonts w:ascii="Cambria Math" w:hAnsi="Cambria Math"/>
              </w:rPr>
              <m:t>UTO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UCI</m:t>
            </m:r>
          </m:sup>
        </m:sSup>
      </m:oMath>
      <w:r w:rsidRPr="004F3800">
        <w:rPr>
          <w:rFonts w:hint="eastAsia"/>
        </w:rPr>
        <w:t xml:space="preserve"> </w:t>
      </w:r>
      <w:r w:rsidRPr="004F3800">
        <w:t>and</w:t>
      </w:r>
      <w:r w:rsidRPr="004F3800">
        <w:rPr>
          <w:rFonts w:hint="eastAsia"/>
        </w:rPr>
        <w:t xml:space="preserve"> </w:t>
      </w:r>
      <m:oMath>
        <m:sSup>
          <m:sSupPr>
            <m:ctrlPr>
              <w:rPr>
                <w:rFonts w:ascii="Cambria Math" w:hAnsi="Cambria Math"/>
                <w:szCs w:val="24"/>
                <w:lang w:val="en-US" w:eastAsia="zh-CN"/>
              </w:rPr>
            </m:ctrlPr>
          </m:sSupPr>
          <m:e>
            <m:r>
              <w:rPr>
                <w:rFonts w:ascii="Cambria Math" w:hAnsi="Cambria Math"/>
              </w:rPr>
              <m:t>O</m:t>
            </m:r>
          </m:e>
          <m:sup>
            <m:r>
              <w:rPr>
                <w:rFonts w:ascii="Cambria Math" w:hAnsi="Cambria Math"/>
              </w:rPr>
              <m:t>ACK</m:t>
            </m:r>
          </m:sup>
        </m:sSup>
      </m:oMath>
      <w:r w:rsidRPr="004F3800">
        <w:rPr>
          <w:rFonts w:hint="eastAsia"/>
        </w:rPr>
        <w:t xml:space="preserve"> </w:t>
      </w:r>
      <w:r w:rsidRPr="004F3800">
        <w:t xml:space="preserve">are </w:t>
      </w:r>
      <w:r>
        <w:t xml:space="preserve">the </w:t>
      </w:r>
      <w:r w:rsidRPr="004F3800">
        <w:t xml:space="preserve">number of UTO-UCI bits and HARQ-ACK bits, respectively. </w:t>
      </w:r>
      <w:r w:rsidRPr="004F3800">
        <w:rPr>
          <w:lang w:eastAsia="zh-CN"/>
        </w:rPr>
        <w:t>Therefore,</w:t>
      </w:r>
      <w:r w:rsidRPr="004F3800">
        <w:rPr>
          <w:rFonts w:hint="eastAsia"/>
          <w:lang w:val="en-US" w:eastAsia="zh-CN"/>
        </w:rPr>
        <w:t xml:space="preserve"> </w:t>
      </w:r>
      <w:r w:rsidRPr="006A6453">
        <w:rPr>
          <w:rFonts w:hint="eastAsia"/>
          <w:b/>
          <w:bCs/>
          <w:lang w:val="en-US" w:eastAsia="zh-CN"/>
        </w:rPr>
        <w:t xml:space="preserve">Clause </w:t>
      </w:r>
      <w:r w:rsidRPr="006A6453">
        <w:rPr>
          <w:rFonts w:eastAsiaTheme="minorEastAsia" w:hint="eastAsia"/>
          <w:b/>
          <w:bCs/>
          <w:lang w:val="en-US" w:eastAsia="zh-CN"/>
        </w:rPr>
        <w:t xml:space="preserve">6.3.2.4.1 in TS 38.212, i.e., </w:t>
      </w:r>
      <w:r w:rsidRPr="006A6453">
        <w:rPr>
          <w:rFonts w:eastAsiaTheme="minorEastAsia"/>
          <w:b/>
          <w:bCs/>
          <w:lang w:val="en-US" w:eastAsia="zh-CN"/>
        </w:rPr>
        <w:t>UCI encoded by Polar code</w:t>
      </w:r>
      <w:r w:rsidRPr="006A6453">
        <w:rPr>
          <w:rFonts w:eastAsiaTheme="minorEastAsia" w:hint="eastAsia"/>
          <w:b/>
          <w:bCs/>
          <w:lang w:val="en-US" w:eastAsia="zh-CN"/>
        </w:rPr>
        <w:t xml:space="preserve">, should also be modified to capture the case that the length of combined information bits of </w:t>
      </w:r>
      <w:r w:rsidRPr="006A6453">
        <w:rPr>
          <w:rFonts w:hint="eastAsia"/>
          <w:b/>
          <w:bCs/>
          <w:lang w:val="en-US" w:eastAsia="zh-CN"/>
        </w:rPr>
        <w:t xml:space="preserve">HARQ-ACK and UTO-UCI is no less than 12, in which polar codes </w:t>
      </w:r>
      <w:r w:rsidRPr="006A6453">
        <w:rPr>
          <w:b/>
          <w:bCs/>
          <w:lang w:val="en-US" w:eastAsia="zh-CN"/>
        </w:rPr>
        <w:t>are</w:t>
      </w:r>
      <w:r w:rsidRPr="006A6453">
        <w:rPr>
          <w:rFonts w:hint="eastAsia"/>
          <w:b/>
          <w:bCs/>
          <w:lang w:val="en-US" w:eastAsia="zh-CN"/>
        </w:rPr>
        <w:t xml:space="preserve"> applied</w:t>
      </w:r>
      <w:r w:rsidRPr="004F3800">
        <w:rPr>
          <w:rFonts w:hint="eastAsia"/>
          <w:lang w:val="en-US" w:eastAsia="zh-CN"/>
        </w:rPr>
        <w:t>.</w:t>
      </w:r>
    </w:p>
    <w:p w14:paraId="0CFC4E13" w14:textId="6289FC1B" w:rsidR="009D2B1C" w:rsidRPr="00C94CE6" w:rsidRDefault="009D2B1C" w:rsidP="009D2B1C">
      <w:pPr>
        <w:jc w:val="both"/>
        <w:rPr>
          <w:b/>
          <w:i/>
          <w:lang w:val="en-US" w:eastAsia="zh-CN"/>
        </w:rPr>
      </w:pPr>
      <w:r w:rsidRPr="00C94CE6">
        <w:rPr>
          <w:rFonts w:hint="eastAsia"/>
          <w:b/>
          <w:i/>
          <w:lang w:val="en-US" w:eastAsia="zh-CN"/>
        </w:rPr>
        <w:t>P</w:t>
      </w:r>
      <w:r w:rsidRPr="00C94CE6">
        <w:rPr>
          <w:b/>
          <w:i/>
          <w:lang w:val="en-US" w:eastAsia="zh-CN"/>
        </w:rPr>
        <w:t xml:space="preserve">roposal 2. </w:t>
      </w:r>
      <w:r w:rsidR="00C94CE6" w:rsidRPr="00C94CE6">
        <w:rPr>
          <w:b/>
          <w:i/>
          <w:lang w:val="en-US" w:eastAsia="zh-CN"/>
        </w:rPr>
        <w:t>A</w:t>
      </w:r>
      <w:r w:rsidR="0073374F">
        <w:rPr>
          <w:rFonts w:hint="eastAsia"/>
          <w:b/>
          <w:i/>
          <w:lang w:val="en-US" w:eastAsia="zh-CN"/>
        </w:rPr>
        <w:t>d</w:t>
      </w:r>
      <w:r w:rsidR="0073374F">
        <w:rPr>
          <w:b/>
          <w:i/>
          <w:lang w:val="en-US" w:eastAsia="zh-CN"/>
        </w:rPr>
        <w:t>opt</w:t>
      </w:r>
      <w:r w:rsidR="00C94CE6" w:rsidRPr="00C94CE6">
        <w:rPr>
          <w:b/>
          <w:i/>
          <w:lang w:val="en-US" w:eastAsia="zh-CN"/>
        </w:rPr>
        <w:t xml:space="preserve"> t</w:t>
      </w:r>
      <w:r w:rsidRPr="00C94CE6">
        <w:rPr>
          <w:rFonts w:cs="Arial" w:hint="eastAsia"/>
          <w:b/>
          <w:i/>
          <w:lang w:val="en-US" w:eastAsia="zh-CN"/>
        </w:rPr>
        <w:t>he following text proposal</w:t>
      </w:r>
      <w:r w:rsidRPr="00C94CE6">
        <w:rPr>
          <w:rFonts w:cs="Arial"/>
          <w:b/>
          <w:i/>
          <w:lang w:val="en-US" w:eastAsia="zh-CN"/>
        </w:rPr>
        <w:t xml:space="preserve"> to</w:t>
      </w:r>
      <w:r w:rsidR="00160F19">
        <w:rPr>
          <w:rFonts w:cs="Arial"/>
          <w:b/>
          <w:i/>
          <w:lang w:val="en-US" w:eastAsia="zh-CN"/>
        </w:rPr>
        <w:t xml:space="preserve"> </w:t>
      </w:r>
      <w:r w:rsidR="00160F19" w:rsidRPr="00C94CE6">
        <w:rPr>
          <w:rFonts w:cs="Arial"/>
          <w:b/>
          <w:i/>
          <w:lang w:val="en-US" w:eastAsia="zh-CN"/>
        </w:rPr>
        <w:t>TS 38.212</w:t>
      </w:r>
      <w:r w:rsidR="00160F19">
        <w:rPr>
          <w:rFonts w:cs="Arial"/>
          <w:b/>
          <w:i/>
          <w:lang w:val="en-US" w:eastAsia="zh-CN"/>
        </w:rPr>
        <w:t xml:space="preserve"> V18.0.0</w:t>
      </w:r>
      <w:r w:rsidRPr="00C94CE6">
        <w:rPr>
          <w:rFonts w:cs="Arial"/>
          <w:b/>
          <w:i/>
          <w:lang w:val="en-US" w:eastAsia="zh-CN"/>
        </w:rPr>
        <w:t xml:space="preserve"> </w:t>
      </w:r>
      <w:r w:rsidR="004A19E5">
        <w:rPr>
          <w:rFonts w:cs="Arial"/>
          <w:b/>
          <w:i/>
          <w:lang w:val="en-US" w:eastAsia="zh-CN"/>
        </w:rPr>
        <w:t>Clause 6.3.2.4.1</w:t>
      </w:r>
      <w:r w:rsidR="00C94CE6" w:rsidRPr="00C94CE6">
        <w:rPr>
          <w:rFonts w:cs="Arial"/>
          <w:b/>
          <w:i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B6E34" w:rsidRPr="004F3800" w14:paraId="256FC397" w14:textId="77777777" w:rsidTr="00BB6E34">
        <w:tc>
          <w:tcPr>
            <w:tcW w:w="9855" w:type="dxa"/>
          </w:tcPr>
          <w:p w14:paraId="68BCAEF5" w14:textId="19E57A94" w:rsidR="00821D56" w:rsidRPr="00010B6A" w:rsidRDefault="00821D56" w:rsidP="00010B6A">
            <w:pPr>
              <w:spacing w:before="0"/>
              <w:jc w:val="center"/>
              <w:rPr>
                <w:rFonts w:cs="Arial"/>
                <w:color w:val="FF0000"/>
                <w:sz w:val="24"/>
                <w:szCs w:val="24"/>
                <w:lang w:eastAsia="en-US"/>
              </w:rPr>
            </w:pPr>
            <w:r w:rsidRPr="00821D56">
              <w:rPr>
                <w:rFonts w:cs="Arial"/>
                <w:color w:val="FF0000"/>
                <w:sz w:val="24"/>
                <w:szCs w:val="24"/>
                <w:lang w:eastAsia="en-US"/>
              </w:rPr>
              <w:t>&lt; Unchanged parts are omitted &gt;</w:t>
            </w:r>
          </w:p>
          <w:p w14:paraId="2990EF02" w14:textId="77777777" w:rsidR="00821D56" w:rsidRPr="004A7ABC" w:rsidRDefault="00821D56" w:rsidP="00821D56">
            <w:pPr>
              <w:keepNext/>
              <w:keepLines/>
              <w:ind w:left="1418" w:hanging="1418"/>
              <w:outlineLvl w:val="3"/>
              <w:rPr>
                <w:rFonts w:ascii="Arial" w:hAnsi="Arial" w:cs="Arial"/>
                <w:sz w:val="24"/>
                <w:szCs w:val="24"/>
                <w:lang w:eastAsia="zh-CN"/>
              </w:rPr>
            </w:pPr>
            <w:bookmarkStart w:id="5" w:name="_Toc19798749"/>
            <w:bookmarkStart w:id="6" w:name="_Toc26467220"/>
            <w:bookmarkStart w:id="7" w:name="_Toc29326577"/>
            <w:bookmarkStart w:id="8" w:name="_Toc29327727"/>
            <w:bookmarkStart w:id="9" w:name="_Toc36045917"/>
            <w:bookmarkStart w:id="10" w:name="_Toc36046177"/>
            <w:bookmarkStart w:id="11" w:name="_Toc36046323"/>
            <w:bookmarkStart w:id="12" w:name="_Toc45209240"/>
            <w:bookmarkStart w:id="13" w:name="_Toc51852413"/>
            <w:bookmarkStart w:id="14" w:name="_Toc129874492"/>
            <w:r w:rsidRPr="004A7ABC">
              <w:rPr>
                <w:rFonts w:ascii="Arial" w:hAnsi="Arial" w:cs="Arial"/>
                <w:sz w:val="24"/>
                <w:szCs w:val="24"/>
                <w:lang w:eastAsia="zh-CN"/>
              </w:rPr>
              <w:lastRenderedPageBreak/>
              <w:t>6.3.2.4</w:t>
            </w:r>
            <w:r w:rsidRPr="004A7ABC">
              <w:rPr>
                <w:rFonts w:ascii="Arial" w:hAnsi="Arial" w:cs="Arial"/>
                <w:sz w:val="24"/>
                <w:szCs w:val="24"/>
                <w:lang w:eastAsia="zh-CN"/>
              </w:rPr>
              <w:tab/>
              <w:t>Rate matching</w:t>
            </w:r>
          </w:p>
          <w:p w14:paraId="382DD8D3" w14:textId="77777777" w:rsidR="00821D56" w:rsidRPr="004A7ABC" w:rsidRDefault="00821D56" w:rsidP="00821D56">
            <w:pPr>
              <w:keepNext/>
              <w:keepLines/>
              <w:ind w:left="1701" w:hanging="1701"/>
              <w:outlineLvl w:val="4"/>
              <w:rPr>
                <w:ins w:id="15" w:author="CMCC" w:date="2023-09-27T17:49:00Z"/>
                <w:rFonts w:ascii="Arial" w:hAnsi="Arial" w:cs="Arial"/>
                <w:sz w:val="22"/>
                <w:szCs w:val="22"/>
                <w:lang w:eastAsia="zh-CN"/>
              </w:rPr>
            </w:pPr>
            <w:bookmarkStart w:id="16" w:name="_Toc19798747"/>
            <w:bookmarkStart w:id="17" w:name="_Toc26467218"/>
            <w:bookmarkStart w:id="18" w:name="_Toc29326575"/>
            <w:bookmarkStart w:id="19" w:name="_Toc29327725"/>
            <w:bookmarkStart w:id="20" w:name="_Toc36045915"/>
            <w:bookmarkStart w:id="21" w:name="_Toc36046175"/>
            <w:bookmarkStart w:id="22" w:name="_Toc36046321"/>
            <w:bookmarkStart w:id="23" w:name="_Toc45209238"/>
            <w:bookmarkStart w:id="24" w:name="_Toc51852411"/>
            <w:bookmarkStart w:id="25" w:name="_Toc129874490"/>
            <w:r w:rsidRPr="004A7ABC">
              <w:rPr>
                <w:rFonts w:ascii="Arial" w:hAnsi="Arial" w:cs="Arial"/>
                <w:sz w:val="22"/>
                <w:szCs w:val="22"/>
                <w:lang w:eastAsia="zh-CN"/>
              </w:rPr>
              <w:t>6.3.2.4.1</w:t>
            </w:r>
            <w:r w:rsidRPr="004A7ABC">
              <w:rPr>
                <w:rFonts w:ascii="Arial" w:hAnsi="Arial" w:cs="Arial"/>
                <w:sz w:val="22"/>
                <w:szCs w:val="22"/>
                <w:lang w:eastAsia="zh-CN"/>
              </w:rPr>
              <w:tab/>
              <w:t>UCI encoded by Polar code</w:t>
            </w:r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  <w:p w14:paraId="353113A5" w14:textId="770D2C0B" w:rsidR="0099135A" w:rsidRDefault="0099135A" w:rsidP="00D96ED8">
            <w:pPr>
              <w:pStyle w:val="12"/>
              <w:rPr>
                <w:sz w:val="21"/>
                <w:szCs w:val="21"/>
              </w:rPr>
            </w:pPr>
            <w:ins w:id="26" w:author="CMCC" w:date="2023-09-27T17:49:00Z">
              <w:r w:rsidRPr="00D96ED8">
                <w:rPr>
                  <w:sz w:val="21"/>
                  <w:szCs w:val="21"/>
                </w:rPr>
                <w:t>I</w:t>
              </w:r>
              <w:r w:rsidRPr="00D96ED8">
                <w:rPr>
                  <w:rFonts w:hint="eastAsia"/>
                  <w:sz w:val="21"/>
                  <w:szCs w:val="21"/>
                </w:rPr>
                <w:t xml:space="preserve">f </w:t>
              </w:r>
              <w:r w:rsidRPr="00D96ED8">
                <w:rPr>
                  <w:sz w:val="21"/>
                  <w:szCs w:val="21"/>
                </w:rPr>
                <w:t xml:space="preserve">the higher layer parameter </w:t>
              </w:r>
              <w:proofErr w:type="spellStart"/>
              <w:r w:rsidRPr="00D96ED8">
                <w:rPr>
                  <w:i/>
                  <w:iCs/>
                  <w:sz w:val="21"/>
                  <w:szCs w:val="21"/>
                </w:rPr>
                <w:t>nrof_UTO_UCI</w:t>
              </w:r>
              <w:proofErr w:type="spellEnd"/>
              <w:r w:rsidRPr="00D96ED8">
                <w:rPr>
                  <w:i/>
                  <w:iCs/>
                  <w:sz w:val="21"/>
                  <w:szCs w:val="21"/>
                </w:rPr>
                <w:t xml:space="preserve"> </w:t>
              </w:r>
              <w:r w:rsidRPr="00D96ED8">
                <w:rPr>
                  <w:sz w:val="21"/>
                  <w:szCs w:val="21"/>
                </w:rPr>
                <w:t xml:space="preserve">is configured, the procedure in this clause </w:t>
              </w:r>
            </w:ins>
            <w:ins w:id="27" w:author="CMCC" w:date="2023-09-27T18:07:00Z">
              <w:r w:rsidR="00A85E85">
                <w:rPr>
                  <w:sz w:val="21"/>
                  <w:szCs w:val="21"/>
                </w:rPr>
                <w:t>except for clause 6.3.2.4.1.</w:t>
              </w:r>
            </w:ins>
            <w:ins w:id="28" w:author="CMCC" w:date="2023-09-27T18:08:00Z">
              <w:r w:rsidR="00A85E85">
                <w:rPr>
                  <w:sz w:val="21"/>
                  <w:szCs w:val="21"/>
                </w:rPr>
                <w:t xml:space="preserve">4 </w:t>
              </w:r>
            </w:ins>
            <w:ins w:id="29" w:author="CMCC" w:date="2023-09-27T17:49:00Z">
              <w:r w:rsidRPr="00D96ED8">
                <w:rPr>
                  <w:sz w:val="21"/>
                  <w:szCs w:val="21"/>
                </w:rPr>
                <w:t>applies by replacing CG-UCI with UTO-UCI in all the notations and texts</w:t>
              </w:r>
            </w:ins>
            <w:ins w:id="30" w:author="CMCC" w:date="2023-09-27T18:24:00Z">
              <w:r w:rsidR="00B013B1">
                <w:rPr>
                  <w:sz w:val="21"/>
                  <w:szCs w:val="21"/>
                </w:rPr>
                <w:t>,</w:t>
              </w:r>
            </w:ins>
            <w:ins w:id="31" w:author="CMCC" w:date="2023-09-27T18:09:00Z">
              <w:r w:rsidR="00A85E85">
                <w:rPr>
                  <w:sz w:val="21"/>
                  <w:szCs w:val="21"/>
                </w:rPr>
                <w:t xml:space="preserve"> </w:t>
              </w:r>
            </w:ins>
            <w:ins w:id="32" w:author="CMCC" w:date="2023-09-28T11:20:00Z">
              <w:r w:rsidR="00EC58EE">
                <w:rPr>
                  <w:sz w:val="21"/>
                  <w:szCs w:val="21"/>
                </w:rPr>
                <w:t xml:space="preserve">and </w:t>
              </w:r>
              <w:r w:rsidR="00EC58EE" w:rsidRPr="00EC58EE">
                <w:rPr>
                  <w:sz w:val="21"/>
                  <w:szCs w:val="21"/>
                </w:rPr>
                <w:t xml:space="preserve">replacing </w:t>
              </w:r>
            </w:ins>
            <w:ins w:id="33" w:author="CMCC" w:date="2023-09-28T11:21:00Z">
              <w:r w:rsidR="00EC58EE">
                <w:rPr>
                  <w:sz w:val="21"/>
                  <w:szCs w:val="21"/>
                </w:rPr>
                <w:t>“</w:t>
              </w:r>
              <w:r w:rsidR="00EC58EE" w:rsidRPr="00EC58EE">
                <w:rPr>
                  <w:sz w:val="21"/>
                  <w:szCs w:val="21"/>
                </w:rPr>
                <w:t>where</w:t>
              </w:r>
            </w:ins>
            <w:ins w:id="34" w:author="CMCC" w:date="2023-09-28T11:23:00Z">
              <w:r w:rsidR="00EC58EE">
                <w:rPr>
                  <w:sz w:val="21"/>
                  <w:szCs w:val="21"/>
                </w:rPr>
                <w:t xml:space="preserve"> </w:t>
              </w:r>
            </w:ins>
            <m:oMath>
              <m:sSubSup>
                <m:sSubSupPr>
                  <m:ctrlPr>
                    <w:ins w:id="35" w:author="CMCC" w:date="2023-09-28T11:22:00Z">
                      <w:rPr>
                        <w:rFonts w:ascii="Cambria Math" w:hAnsi="Cambria Math"/>
                      </w:rPr>
                    </w:ins>
                  </m:ctrlPr>
                </m:sSubSupPr>
                <m:e>
                  <m:r>
                    <w:ins w:id="36" w:author="CMCC" w:date="2023-09-28T11:22:00Z">
                      <w:rPr>
                        <w:rFonts w:ascii="Cambria Math" w:hAnsi="Cambria Math"/>
                      </w:rPr>
                      <m:t>Q</m:t>
                    </w:ins>
                  </m:r>
                </m:e>
                <m:sub>
                  <m:r>
                    <w:ins w:id="37" w:author="CMCC" w:date="2023-09-28T11:22:00Z">
                      <w:rPr>
                        <w:rFonts w:ascii="Cambria Math" w:hAnsi="Cambria Math"/>
                      </w:rPr>
                      <m:t>CG</m:t>
                    </w:ins>
                  </m:r>
                  <m:r>
                    <w:ins w:id="38" w:author="CMCC" w:date="2023-09-28T11:22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w:ins>
                  </m:r>
                  <m:r>
                    <w:ins w:id="39" w:author="CMCC" w:date="2023-09-28T11:22:00Z">
                      <w:rPr>
                        <w:rFonts w:ascii="Cambria Math" w:hAnsi="Cambria Math"/>
                      </w:rPr>
                      <m:t>UCI</m:t>
                    </w:ins>
                  </m:r>
                </m:sub>
                <m:sup>
                  <m:r>
                    <w:ins w:id="40" w:author="CMCC" w:date="2023-09-28T11:22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'</m:t>
                    </w:ins>
                  </m:r>
                </m:sup>
              </m:sSubSup>
            </m:oMath>
            <w:ins w:id="41" w:author="CMCC" w:date="2023-09-28T11:21:00Z">
              <w:r w:rsidR="00EC58EE" w:rsidRPr="00EC58EE">
                <w:rPr>
                  <w:sz w:val="21"/>
                  <w:szCs w:val="21"/>
                </w:rPr>
                <w:t xml:space="preserve"> is the number of coded modulation symbols per layer for CG-UCI transmitted on the PUSCH as defined in clause 6.3.2.4.1.4</w:t>
              </w:r>
              <w:r w:rsidR="00EC58EE">
                <w:rPr>
                  <w:sz w:val="21"/>
                  <w:szCs w:val="21"/>
                </w:rPr>
                <w:t>”</w:t>
              </w:r>
            </w:ins>
            <w:ins w:id="42" w:author="CMCC" w:date="2023-09-28T11:20:00Z">
              <w:r w:rsidR="00EC58EE" w:rsidRPr="00EC58EE">
                <w:rPr>
                  <w:sz w:val="21"/>
                  <w:szCs w:val="21"/>
                </w:rPr>
                <w:t xml:space="preserve"> with </w:t>
              </w:r>
            </w:ins>
            <w:ins w:id="43" w:author="CMCC" w:date="2023-09-28T11:21:00Z">
              <w:r w:rsidR="00EC58EE">
                <w:rPr>
                  <w:sz w:val="21"/>
                  <w:szCs w:val="21"/>
                </w:rPr>
                <w:t>“</w:t>
              </w:r>
            </w:ins>
            <w:ins w:id="44" w:author="CMCC" w:date="2023-09-28T11:22:00Z">
              <w:r w:rsidR="00EC58EE" w:rsidRPr="00EC58EE">
                <w:rPr>
                  <w:sz w:val="21"/>
                  <w:szCs w:val="21"/>
                </w:rPr>
                <w:t>where</w:t>
              </w:r>
              <w:r w:rsidR="00EC58EE" w:rsidRPr="00821D56">
                <w:t xml:space="preserve"> </w:t>
              </w:r>
            </w:ins>
            <m:oMath>
              <m:sSubSup>
                <m:sSubSupPr>
                  <m:ctrlPr>
                    <w:ins w:id="45" w:author="CMCC" w:date="2023-09-28T11:22:00Z">
                      <w:rPr>
                        <w:rFonts w:ascii="Cambria Math" w:hAnsi="Cambria Math"/>
                      </w:rPr>
                    </w:ins>
                  </m:ctrlPr>
                </m:sSubSupPr>
                <m:e>
                  <m:r>
                    <w:ins w:id="46" w:author="CMCC" w:date="2023-09-28T11:22:00Z">
                      <w:rPr>
                        <w:rFonts w:ascii="Cambria Math" w:hAnsi="Cambria Math"/>
                      </w:rPr>
                      <m:t>Q</m:t>
                    </w:ins>
                  </m:r>
                </m:e>
                <m:sub>
                  <m:r>
                    <w:ins w:id="47" w:author="CMCC" w:date="2023-09-28T11:23:00Z">
                      <w:rPr>
                        <w:rFonts w:ascii="Cambria Math" w:hAnsi="Cambria Math"/>
                      </w:rPr>
                      <m:t>UTO</m:t>
                    </w:ins>
                  </m:r>
                  <m:r>
                    <w:ins w:id="48" w:author="CMCC" w:date="2023-09-28T11:22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w:ins>
                  </m:r>
                  <m:r>
                    <w:ins w:id="49" w:author="CMCC" w:date="2023-09-28T11:22:00Z">
                      <w:rPr>
                        <w:rFonts w:ascii="Cambria Math" w:hAnsi="Cambria Math"/>
                      </w:rPr>
                      <m:t>UCI</m:t>
                    </w:ins>
                  </m:r>
                </m:sub>
                <m:sup>
                  <m:r>
                    <w:ins w:id="50" w:author="CMCC" w:date="2023-09-28T11:22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'</m:t>
                    </w:ins>
                  </m:r>
                </m:sup>
              </m:sSubSup>
            </m:oMath>
            <w:ins w:id="51" w:author="CMCC" w:date="2023-09-28T11:22:00Z">
              <w:r w:rsidR="00EC58EE" w:rsidRPr="00EC58EE">
                <w:rPr>
                  <w:sz w:val="21"/>
                  <w:szCs w:val="21"/>
                </w:rPr>
                <w:t xml:space="preserve"> is the number of coded modulation symbols per layer for </w:t>
              </w:r>
            </w:ins>
            <w:ins w:id="52" w:author="CMCC" w:date="2023-09-28T11:23:00Z">
              <w:r w:rsidR="00EC58EE">
                <w:rPr>
                  <w:sz w:val="21"/>
                  <w:szCs w:val="21"/>
                </w:rPr>
                <w:t>UTO</w:t>
              </w:r>
            </w:ins>
            <w:ins w:id="53" w:author="CMCC" w:date="2023-09-28T11:22:00Z">
              <w:r w:rsidR="00EC58EE" w:rsidRPr="00EC58EE">
                <w:rPr>
                  <w:sz w:val="21"/>
                  <w:szCs w:val="21"/>
                </w:rPr>
                <w:t>-UCI transmitted on the PUSCH as defined in clause 6.3.2.4.</w:t>
              </w:r>
            </w:ins>
            <w:ins w:id="54" w:author="CMCC" w:date="2023-09-28T11:24:00Z">
              <w:r w:rsidR="00EC58EE">
                <w:rPr>
                  <w:sz w:val="21"/>
                  <w:szCs w:val="21"/>
                </w:rPr>
                <w:t>2</w:t>
              </w:r>
            </w:ins>
            <w:ins w:id="55" w:author="CMCC" w:date="2023-09-28T11:22:00Z">
              <w:r w:rsidR="00EC58EE" w:rsidRPr="00EC58EE">
                <w:rPr>
                  <w:sz w:val="21"/>
                  <w:szCs w:val="21"/>
                </w:rPr>
                <w:t>.4</w:t>
              </w:r>
            </w:ins>
            <w:ins w:id="56" w:author="CMCC" w:date="2023-09-28T11:21:00Z">
              <w:r w:rsidR="00EC58EE">
                <w:rPr>
                  <w:sz w:val="21"/>
                  <w:szCs w:val="21"/>
                </w:rPr>
                <w:t>”</w:t>
              </w:r>
            </w:ins>
            <w:ins w:id="57" w:author="CMCC" w:date="2023-09-28T11:24:00Z">
              <w:r w:rsidR="00EC58EE">
                <w:rPr>
                  <w:sz w:val="21"/>
                  <w:szCs w:val="21"/>
                </w:rPr>
                <w:t>.</w:t>
              </w:r>
            </w:ins>
          </w:p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p w14:paraId="2972B57F" w14:textId="77777777" w:rsidR="00E74D02" w:rsidRDefault="00E74D02" w:rsidP="00E74D02">
            <w:pPr>
              <w:spacing w:before="0"/>
              <w:jc w:val="center"/>
              <w:rPr>
                <w:rFonts w:cs="Arial"/>
                <w:color w:val="FF0000"/>
                <w:sz w:val="24"/>
                <w:szCs w:val="24"/>
                <w:lang w:eastAsia="en-US"/>
              </w:rPr>
            </w:pPr>
            <w:r w:rsidRPr="00821D56">
              <w:rPr>
                <w:rFonts w:cs="Arial"/>
                <w:color w:val="FF0000"/>
                <w:sz w:val="24"/>
                <w:szCs w:val="24"/>
                <w:lang w:eastAsia="en-US"/>
              </w:rPr>
              <w:t>&lt; Unchanged parts are omitted &gt;</w:t>
            </w:r>
          </w:p>
          <w:p w14:paraId="5452FB8F" w14:textId="77777777" w:rsidR="00932AD5" w:rsidRPr="00B44B26" w:rsidRDefault="00932AD5" w:rsidP="00B44B26">
            <w:pPr>
              <w:keepNext/>
              <w:keepLines/>
              <w:ind w:left="1985" w:hanging="1985"/>
              <w:rPr>
                <w:rFonts w:ascii="Arial" w:eastAsia="等线" w:hAnsi="Arial"/>
                <w:lang w:eastAsia="zh-CN"/>
              </w:rPr>
            </w:pPr>
            <w:r w:rsidRPr="00B44B26">
              <w:rPr>
                <w:rFonts w:ascii="Arial" w:eastAsia="等线" w:hAnsi="Arial" w:hint="eastAsia"/>
                <w:lang w:eastAsia="zh-CN"/>
              </w:rPr>
              <w:t>6.3.2.4.1.2</w:t>
            </w:r>
            <w:r w:rsidRPr="00B44B26">
              <w:rPr>
                <w:rFonts w:ascii="Arial" w:eastAsia="等线" w:hAnsi="Arial" w:hint="eastAsia"/>
                <w:lang w:eastAsia="zh-CN"/>
              </w:rPr>
              <w:tab/>
              <w:t>CSI part 1</w:t>
            </w:r>
          </w:p>
          <w:p w14:paraId="0E898C4C" w14:textId="77777777" w:rsidR="00932AD5" w:rsidRPr="00821D56" w:rsidRDefault="00932AD5" w:rsidP="00932AD5">
            <w:pPr>
              <w:spacing w:before="0"/>
              <w:rPr>
                <w:lang w:eastAsia="zh-CN"/>
              </w:rPr>
            </w:pPr>
            <w:r w:rsidRPr="00821D56">
              <w:rPr>
                <w:rFonts w:hint="eastAsia"/>
                <w:lang w:eastAsia="zh-CN"/>
              </w:rPr>
              <w:t xml:space="preserve">For CSI part 1 transmission on PUSCH </w:t>
            </w:r>
            <w:r w:rsidRPr="00821D56">
              <w:rPr>
                <w:lang w:eastAsia="zh-CN"/>
              </w:rPr>
              <w:t>not using repetition type B</w:t>
            </w:r>
            <w:r w:rsidRPr="00821D56">
              <w:rPr>
                <w:rFonts w:hint="eastAsia"/>
                <w:lang w:eastAsia="zh-CN"/>
              </w:rPr>
              <w:t xml:space="preserve"> with UL-SCH</w:t>
            </w:r>
            <w:r w:rsidRPr="00821D56">
              <w:rPr>
                <w:lang w:eastAsia="zh-CN"/>
              </w:rPr>
              <w:t xml:space="preserve"> and if </w:t>
            </w:r>
            <w:proofErr w:type="spellStart"/>
            <w:r w:rsidRPr="00B44B26">
              <w:rPr>
                <w:i/>
                <w:iCs/>
                <w:lang w:eastAsia="zh-CN"/>
              </w:rPr>
              <w:t>numberOfSlotsTBoMS</w:t>
            </w:r>
            <w:proofErr w:type="spellEnd"/>
            <w:r w:rsidRPr="00821D56">
              <w:rPr>
                <w:lang w:eastAsia="zh-CN"/>
              </w:rPr>
              <w:t xml:space="preserve"> is not present in the resource allocation table, or if </w:t>
            </w:r>
            <w:proofErr w:type="spellStart"/>
            <w:r w:rsidRPr="00B44B26">
              <w:rPr>
                <w:i/>
                <w:iCs/>
                <w:lang w:eastAsia="zh-CN"/>
              </w:rPr>
              <w:t>numberOfSlotsTBoMS</w:t>
            </w:r>
            <w:proofErr w:type="spellEnd"/>
            <w:r w:rsidRPr="00821D56">
              <w:rPr>
                <w:lang w:eastAsia="zh-CN"/>
              </w:rPr>
              <w:t xml:space="preserve"> is present in the resource allocation table and the value of </w:t>
            </w:r>
            <w:proofErr w:type="spellStart"/>
            <w:r w:rsidRPr="00B44B26">
              <w:rPr>
                <w:i/>
                <w:iCs/>
                <w:lang w:eastAsia="zh-CN"/>
              </w:rPr>
              <w:t>numberOfSlotsTBoMS</w:t>
            </w:r>
            <w:proofErr w:type="spellEnd"/>
            <w:r w:rsidRPr="00821D56">
              <w:rPr>
                <w:lang w:eastAsia="zh-CN"/>
              </w:rPr>
              <w:t xml:space="preserve"> in the row indicated by the Time domain resource assignment field in DCI is equal to 1</w:t>
            </w:r>
            <w:r w:rsidRPr="00821D56">
              <w:rPr>
                <w:rFonts w:hint="eastAsia"/>
                <w:lang w:eastAsia="zh-CN"/>
              </w:rPr>
              <w:t>, the number of coded modulation symbols per layer</w:t>
            </w:r>
            <w:r w:rsidRPr="00821D56">
              <w:rPr>
                <w:lang w:eastAsia="zh-CN"/>
              </w:rPr>
              <w:t xml:space="preserve"> </w:t>
            </w:r>
            <w:r w:rsidRPr="00821D56">
              <w:rPr>
                <w:rFonts w:hint="eastAsia"/>
                <w:lang w:eastAsia="zh-CN"/>
              </w:rPr>
              <w:t xml:space="preserve">for CSI part 1 transmission, denoted as </w:t>
            </w:r>
            <w:r w:rsidRPr="00821D56">
              <w:rPr>
                <w:position w:val="-14"/>
                <w:lang w:eastAsia="en-US"/>
              </w:rPr>
              <w:object w:dxaOrig="800" w:dyaOrig="380" w14:anchorId="0F98EB9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.5pt;height:19.4pt" o:ole="">
                  <v:imagedata r:id="rId11" o:title=""/>
                </v:shape>
                <o:OLEObject Type="Embed" ProgID="Equation.3" ShapeID="_x0000_i1025" DrawAspect="Content" ObjectID="_1757428341" r:id="rId12"/>
              </w:object>
            </w:r>
            <w:r w:rsidRPr="00821D56">
              <w:rPr>
                <w:rFonts w:hint="eastAsia"/>
                <w:lang w:eastAsia="zh-CN"/>
              </w:rPr>
              <w:t>, is determined as follows:</w:t>
            </w:r>
            <w:r w:rsidRPr="00821D56">
              <w:rPr>
                <w:lang w:eastAsia="zh-CN"/>
              </w:rPr>
              <w:t xml:space="preserve"> </w:t>
            </w:r>
          </w:p>
          <w:p w14:paraId="4DD7EFF0" w14:textId="77777777" w:rsidR="00932AD5" w:rsidRPr="00821D56" w:rsidRDefault="00932AD5" w:rsidP="00932AD5">
            <w:pPr>
              <w:keepLines/>
              <w:tabs>
                <w:tab w:val="center" w:pos="4536"/>
                <w:tab w:val="right" w:pos="9072"/>
              </w:tabs>
              <w:spacing w:before="0"/>
              <w:rPr>
                <w:noProof/>
                <w:lang w:eastAsia="zh-CN"/>
              </w:rPr>
            </w:pPr>
            <w:r w:rsidRPr="00821D56">
              <w:rPr>
                <w:lang w:eastAsia="zh-CN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CSI-1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=min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dPr>
                <m:e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  <w:noProof/>
                          <w:lang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</m:ctrlPr>
                        </m:fPr>
                        <m:num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  <m:t>O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  <m:t>CSI-1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  <m:t>CSI-1</m:t>
                                  </m:r>
                                </m:sub>
                              </m:sSub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∙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β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offset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PUSCH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∙</m:t>
                          </m:r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=0</m:t>
                              </m:r>
                            </m:sub>
                            <m:sup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  <m:t>symb,all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  <m:t>PUSCH</m:t>
                                  </m:r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-1</m:t>
                              </m:r>
                            </m:sup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  <m:t>sc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  <m:t>UCI</m:t>
                                  </m:r>
                                </m:sup>
                              </m:sSub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  <m:t>l</m:t>
                                  </m:r>
                                </m:e>
                              </m:d>
                            </m:e>
                          </m:nary>
                        </m:num>
                        <m:den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r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=0</m:t>
                              </m:r>
                            </m:sub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  <m:t>UL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  <m:t>-</m:t>
                                  </m:r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  <m:t>SCH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-1</m:t>
                              </m:r>
                            </m:sup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  <m:t>r</m:t>
                                  </m:r>
                                </m:sub>
                              </m:sSub>
                            </m:e>
                          </m:nary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,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  <w:noProof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α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eastAsia="zh-CN"/>
                        </w:rPr>
                        <m:t>∙</m:t>
                      </m:r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l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=0</m:t>
                          </m:r>
                        </m:sub>
                        <m: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symb,all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PUSCH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-1</m:t>
                          </m:r>
                        </m:sup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M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sc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UCI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l</m:t>
                              </m:r>
                            </m:e>
                          </m:d>
                        </m:e>
                      </m:nary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noProof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ACK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eastAsia="zh-CN"/>
                        </w:rPr>
                        <m:t>/</m:t>
                      </m:r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CG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eastAsia="zh-CN"/>
                        </w:rPr>
                        <m:t>-</m:t>
                      </m:r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UCI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eastAsia="zh-CN"/>
                        </w:rPr>
                        <m:t>'</m:t>
                      </m:r>
                    </m:sup>
                  </m:sSubSup>
                </m:e>
              </m:d>
            </m:oMath>
          </w:p>
          <w:p w14:paraId="701CAA18" w14:textId="77777777" w:rsidR="00932AD5" w:rsidRPr="00821D56" w:rsidRDefault="00932AD5" w:rsidP="00932AD5">
            <w:pPr>
              <w:spacing w:before="0"/>
              <w:rPr>
                <w:lang w:eastAsia="zh-CN"/>
              </w:rPr>
            </w:pPr>
            <w:proofErr w:type="gramStart"/>
            <w:r w:rsidRPr="00821D56">
              <w:rPr>
                <w:rFonts w:hint="eastAsia"/>
                <w:lang w:eastAsia="zh-CN"/>
              </w:rPr>
              <w:t>where</w:t>
            </w:r>
            <w:proofErr w:type="gramEnd"/>
          </w:p>
          <w:p w14:paraId="16B647BE" w14:textId="77777777" w:rsidR="00932AD5" w:rsidRPr="00821D56" w:rsidRDefault="00932AD5" w:rsidP="00932AD5">
            <w:pPr>
              <w:spacing w:before="0"/>
              <w:ind w:left="568" w:hanging="284"/>
              <w:rPr>
                <w:lang w:eastAsia="zh-CN"/>
              </w:rPr>
            </w:pPr>
            <w:r w:rsidRPr="00821D56">
              <w:rPr>
                <w:lang w:eastAsia="en-US"/>
              </w:rPr>
              <w:t>-</w:t>
            </w:r>
            <w:r w:rsidRPr="00821D56">
              <w:rPr>
                <w:lang w:eastAsia="en-US"/>
              </w:rPr>
              <w:tab/>
            </w:r>
            <w:r w:rsidRPr="00821D56">
              <w:rPr>
                <w:position w:val="-12"/>
                <w:lang w:eastAsia="en-US"/>
              </w:rPr>
              <w:object w:dxaOrig="560" w:dyaOrig="360" w14:anchorId="78939011">
                <v:shape id="_x0000_i1026" type="#_x0000_t75" style="width:28.5pt;height:21.3pt" o:ole="">
                  <v:imagedata r:id="rId13" o:title=""/>
                </v:shape>
                <o:OLEObject Type="Embed" ProgID="Equation.DSMT4" ShapeID="_x0000_i1026" DrawAspect="Content" ObjectID="_1757428342" r:id="rId14"/>
              </w:object>
            </w:r>
            <w:r w:rsidRPr="00821D56">
              <w:rPr>
                <w:rFonts w:hint="eastAsia"/>
                <w:lang w:eastAsia="zh-CN"/>
              </w:rPr>
              <w:t xml:space="preserve"> is the number of bits for CSI part 1;</w:t>
            </w:r>
          </w:p>
          <w:p w14:paraId="69EB0296" w14:textId="77777777" w:rsidR="00932AD5" w:rsidRPr="00821D56" w:rsidRDefault="00932AD5" w:rsidP="00932AD5">
            <w:pPr>
              <w:spacing w:before="0"/>
              <w:ind w:left="568" w:hanging="284"/>
              <w:rPr>
                <w:lang w:eastAsia="zh-CN"/>
              </w:rPr>
            </w:pPr>
            <w:r w:rsidRPr="00821D56">
              <w:rPr>
                <w:lang w:eastAsia="en-US"/>
              </w:rPr>
              <w:t>-</w:t>
            </w:r>
            <w:r w:rsidRPr="00821D56">
              <w:rPr>
                <w:lang w:eastAsia="en-US"/>
              </w:rPr>
              <w:tab/>
            </w:r>
            <w:r w:rsidRPr="00821D56">
              <w:rPr>
                <w:rFonts w:hint="eastAsia"/>
                <w:lang w:eastAsia="zh-CN"/>
              </w:rPr>
              <w:t xml:space="preserve">if </w:t>
            </w:r>
            <w:r w:rsidRPr="00821D56">
              <w:rPr>
                <w:position w:val="-12"/>
                <w:lang w:eastAsia="en-US"/>
              </w:rPr>
              <w:object w:dxaOrig="1160" w:dyaOrig="360" w14:anchorId="500AD88E">
                <v:shape id="_x0000_i1027" type="#_x0000_t75" style="width:49.75pt;height:14.4pt" o:ole="">
                  <v:imagedata r:id="rId15" o:title=""/>
                </v:shape>
                <o:OLEObject Type="Embed" ProgID="Equation.DSMT4" ShapeID="_x0000_i1027" DrawAspect="Content" ObjectID="_1757428343" r:id="rId16"/>
              </w:object>
            </w:r>
            <w:r w:rsidRPr="00821D56">
              <w:rPr>
                <w:rFonts w:hint="eastAsia"/>
                <w:lang w:eastAsia="zh-CN"/>
              </w:rPr>
              <w:t xml:space="preserve">, </w:t>
            </w:r>
            <w:r w:rsidRPr="00821D56">
              <w:rPr>
                <w:position w:val="-12"/>
                <w:lang w:eastAsia="en-US"/>
              </w:rPr>
              <w:object w:dxaOrig="980" w:dyaOrig="360" w14:anchorId="4B22AD81">
                <v:shape id="_x0000_i1028" type="#_x0000_t75" style="width:43.5pt;height:14.4pt" o:ole="">
                  <v:imagedata r:id="rId17" o:title=""/>
                </v:shape>
                <o:OLEObject Type="Embed" ProgID="Equation.DSMT4" ShapeID="_x0000_i1028" DrawAspect="Content" ObjectID="_1757428344" r:id="rId18"/>
              </w:object>
            </w:r>
            <w:r w:rsidRPr="00821D56">
              <w:rPr>
                <w:rFonts w:hint="eastAsia"/>
                <w:lang w:eastAsia="zh-CN"/>
              </w:rPr>
              <w:t xml:space="preserve">; otherwise </w:t>
            </w:r>
            <w:r w:rsidRPr="00821D56">
              <w:rPr>
                <w:position w:val="-12"/>
                <w:lang w:eastAsia="en-US"/>
              </w:rPr>
              <w:object w:dxaOrig="520" w:dyaOrig="360" w14:anchorId="0C67199D">
                <v:shape id="_x0000_i1029" type="#_x0000_t75" style="width:22.25pt;height:14.4pt" o:ole="">
                  <v:imagedata r:id="rId19" o:title=""/>
                </v:shape>
                <o:OLEObject Type="Embed" ProgID="Equation.DSMT4" ShapeID="_x0000_i1029" DrawAspect="Content" ObjectID="_1757428345" r:id="rId20"/>
              </w:object>
            </w:r>
            <w:r w:rsidRPr="00821D56">
              <w:rPr>
                <w:rFonts w:hint="eastAsia"/>
                <w:lang w:eastAsia="zh-CN"/>
              </w:rPr>
              <w:t xml:space="preserve"> is the number of CRC bits for CSI part 1 determined according to Clause 6.3.1.2.1;</w:t>
            </w:r>
          </w:p>
          <w:p w14:paraId="77CF2807" w14:textId="77777777" w:rsidR="00932AD5" w:rsidRPr="00821D56" w:rsidRDefault="00932AD5" w:rsidP="00932AD5">
            <w:pPr>
              <w:spacing w:before="0"/>
              <w:ind w:left="568" w:hanging="284"/>
              <w:rPr>
                <w:lang w:eastAsia="zh-CN"/>
              </w:rPr>
            </w:pPr>
            <w:r w:rsidRPr="00821D56">
              <w:rPr>
                <w:lang w:eastAsia="zh-CN"/>
              </w:rPr>
              <w:t>-</w:t>
            </w:r>
            <w:r w:rsidRPr="00821D56">
              <w:rPr>
                <w:lang w:eastAsia="zh-CN"/>
              </w:rPr>
              <w:tab/>
            </w:r>
            <w:r w:rsidRPr="00821D56">
              <w:rPr>
                <w:position w:val="-12"/>
                <w:lang w:eastAsia="en-US"/>
              </w:rPr>
              <w:object w:dxaOrig="1719" w:dyaOrig="380" w14:anchorId="6A4E5727">
                <v:shape id="_x0000_i1030" type="#_x0000_t75" style="width:86.1pt;height:21.3pt" o:ole="">
                  <v:imagedata r:id="rId21" o:title=""/>
                </v:shape>
                <o:OLEObject Type="Embed" ProgID="Equation.3" ShapeID="_x0000_i1030" DrawAspect="Content" ObjectID="_1757428346" r:id="rId22"/>
              </w:object>
            </w:r>
            <w:r w:rsidRPr="00821D56">
              <w:rPr>
                <w:rFonts w:hint="eastAsia"/>
                <w:lang w:eastAsia="zh-CN"/>
              </w:rPr>
              <w:t>;</w:t>
            </w:r>
          </w:p>
          <w:p w14:paraId="613F9831" w14:textId="77777777" w:rsidR="00932AD5" w:rsidRPr="00821D56" w:rsidRDefault="00932AD5" w:rsidP="00932AD5">
            <w:pPr>
              <w:spacing w:before="0"/>
              <w:ind w:left="568" w:hanging="284"/>
              <w:rPr>
                <w:lang w:eastAsia="zh-CN"/>
              </w:rPr>
            </w:pPr>
            <w:r w:rsidRPr="00821D56">
              <w:rPr>
                <w:lang w:eastAsia="zh-CN"/>
              </w:rPr>
              <w:t>-</w:t>
            </w:r>
            <w:r w:rsidRPr="00821D56">
              <w:rPr>
                <w:lang w:eastAsia="zh-CN"/>
              </w:rPr>
              <w:tab/>
            </w:r>
            <w:r w:rsidRPr="00821D56">
              <w:rPr>
                <w:position w:val="-12"/>
                <w:lang w:eastAsia="en-US"/>
              </w:rPr>
              <w:object w:dxaOrig="780" w:dyaOrig="360" w14:anchorId="5A725912">
                <v:shape id="_x0000_i1031" type="#_x0000_t75" style="width:35.7pt;height:21.3pt" o:ole="">
                  <v:imagedata r:id="rId23" o:title=""/>
                </v:shape>
                <o:OLEObject Type="Embed" ProgID="Equation.3" ShapeID="_x0000_i1031" DrawAspect="Content" ObjectID="_1757428347" r:id="rId24"/>
              </w:object>
            </w:r>
            <w:r w:rsidRPr="00821D56">
              <w:rPr>
                <w:rFonts w:hint="eastAsia"/>
                <w:lang w:eastAsia="zh-CN"/>
              </w:rPr>
              <w:t xml:space="preserve"> is the number of code blocks for UL-SCH of the PUSCH transmission;</w:t>
            </w:r>
          </w:p>
          <w:p w14:paraId="5FBE6F2F" w14:textId="77777777" w:rsidR="00932AD5" w:rsidRPr="00821D56" w:rsidRDefault="00932AD5" w:rsidP="00932AD5">
            <w:pPr>
              <w:spacing w:before="0"/>
              <w:ind w:left="568" w:hanging="284"/>
              <w:rPr>
                <w:lang w:eastAsia="zh-CN"/>
              </w:rPr>
            </w:pPr>
            <w:r w:rsidRPr="00821D56">
              <w:rPr>
                <w:lang w:eastAsia="en-US"/>
              </w:rPr>
              <w:t>-</w:t>
            </w:r>
            <w:r w:rsidRPr="00821D56">
              <w:rPr>
                <w:lang w:eastAsia="en-US"/>
              </w:rPr>
              <w:tab/>
              <w:t>if</w:t>
            </w:r>
            <w:r w:rsidRPr="00821D56">
              <w:rPr>
                <w:rFonts w:eastAsia="Malgun Gothic"/>
                <w:lang w:eastAsia="en-US"/>
              </w:rPr>
              <w:t xml:space="preserve"> the DCI format scheduling the PUSCH transmission includes a CBGTI field indicating that the UE shall not transmit the </w:t>
            </w:r>
            <w:r w:rsidRPr="00821D56">
              <w:rPr>
                <w:position w:val="-4"/>
                <w:lang w:eastAsia="en-US"/>
              </w:rPr>
              <w:object w:dxaOrig="156" w:dyaOrig="180" w14:anchorId="6FCFE293">
                <v:shape id="_x0000_i1032" type="#_x0000_t75" style="width:6.9pt;height:6.9pt" o:ole="">
                  <v:imagedata r:id="rId25" o:title=""/>
                </v:shape>
                <o:OLEObject Type="Embed" ProgID="Equation.3" ShapeID="_x0000_i1032" DrawAspect="Content" ObjectID="_1757428348" r:id="rId26"/>
              </w:object>
            </w:r>
            <w:r w:rsidRPr="00821D56">
              <w:rPr>
                <w:rFonts w:eastAsia="Malgun Gothic"/>
                <w:lang w:eastAsia="en-US"/>
              </w:rPr>
              <w:t>-</w:t>
            </w:r>
            <w:proofErr w:type="spellStart"/>
            <w:r w:rsidRPr="00821D56">
              <w:rPr>
                <w:rFonts w:eastAsia="Malgun Gothic"/>
                <w:lang w:eastAsia="en-US"/>
              </w:rPr>
              <w:t>th</w:t>
            </w:r>
            <w:proofErr w:type="spellEnd"/>
            <w:r w:rsidRPr="00821D56">
              <w:rPr>
                <w:rFonts w:eastAsia="Malgun Gothic"/>
                <w:lang w:eastAsia="en-US"/>
              </w:rPr>
              <w:t xml:space="preserve"> code block, </w:t>
            </w:r>
            <w:r w:rsidRPr="00821D56">
              <w:rPr>
                <w:position w:val="-10"/>
                <w:lang w:eastAsia="en-US"/>
              </w:rPr>
              <w:object w:dxaOrig="276" w:dyaOrig="300" w14:anchorId="153415D8">
                <v:shape id="_x0000_i1033" type="#_x0000_t75" style="width:14.4pt;height:14.4pt" o:ole="">
                  <v:imagedata r:id="rId27" o:title=""/>
                </v:shape>
                <o:OLEObject Type="Embed" ProgID="Equation.3" ShapeID="_x0000_i1033" DrawAspect="Content" ObjectID="_1757428349" r:id="rId28"/>
              </w:object>
            </w:r>
            <w:r w:rsidRPr="00821D56">
              <w:rPr>
                <w:lang w:eastAsia="en-US"/>
              </w:rPr>
              <w:t>=0;</w:t>
            </w:r>
            <w:r w:rsidRPr="00821D56">
              <w:rPr>
                <w:rFonts w:eastAsia="Malgun Gothic"/>
                <w:lang w:eastAsia="en-US"/>
              </w:rPr>
              <w:t xml:space="preserve"> </w:t>
            </w:r>
            <w:r w:rsidRPr="00821D56">
              <w:rPr>
                <w:rFonts w:hint="eastAsia"/>
                <w:lang w:eastAsia="zh-CN"/>
              </w:rPr>
              <w:t>otherwise</w:t>
            </w:r>
            <w:r w:rsidRPr="00821D56">
              <w:rPr>
                <w:rFonts w:eastAsia="Malgun Gothic"/>
                <w:lang w:eastAsia="en-US"/>
              </w:rPr>
              <w:t>,</w:t>
            </w:r>
            <w:r w:rsidRPr="00821D56">
              <w:rPr>
                <w:position w:val="-10"/>
                <w:lang w:eastAsia="en-US"/>
              </w:rPr>
              <w:object w:dxaOrig="340" w:dyaOrig="340" w14:anchorId="0A36BD70">
                <v:shape id="_x0000_i1034" type="#_x0000_t75" style="width:14.4pt;height:14.4pt" o:ole="">
                  <v:imagedata r:id="rId29" o:title=""/>
                </v:shape>
                <o:OLEObject Type="Embed" ProgID="Equation.3" ShapeID="_x0000_i1034" DrawAspect="Content" ObjectID="_1757428350" r:id="rId30"/>
              </w:object>
            </w:r>
            <w:r w:rsidRPr="00821D56">
              <w:rPr>
                <w:rFonts w:hint="eastAsia"/>
                <w:lang w:eastAsia="zh-CN"/>
              </w:rPr>
              <w:t xml:space="preserve"> is the </w:t>
            </w:r>
            <w:r w:rsidRPr="00821D56">
              <w:rPr>
                <w:position w:val="-4"/>
                <w:lang w:eastAsia="en-US"/>
              </w:rPr>
              <w:object w:dxaOrig="180" w:dyaOrig="200" w14:anchorId="710E2D7A">
                <v:shape id="_x0000_i1035" type="#_x0000_t75" style="width:6.9pt;height:6.9pt" o:ole="">
                  <v:imagedata r:id="rId31" o:title=""/>
                </v:shape>
                <o:OLEObject Type="Embed" ProgID="Equation.3" ShapeID="_x0000_i1035" DrawAspect="Content" ObjectID="_1757428351" r:id="rId32"/>
              </w:object>
            </w:r>
            <w:r w:rsidRPr="00821D56">
              <w:rPr>
                <w:rFonts w:hint="eastAsia"/>
                <w:lang w:eastAsia="zh-CN"/>
              </w:rPr>
              <w:t>-</w:t>
            </w:r>
            <w:proofErr w:type="spellStart"/>
            <w:r w:rsidRPr="00821D56">
              <w:rPr>
                <w:rFonts w:hint="eastAsia"/>
                <w:lang w:eastAsia="zh-CN"/>
              </w:rPr>
              <w:t>th</w:t>
            </w:r>
            <w:proofErr w:type="spellEnd"/>
            <w:r w:rsidRPr="00821D56">
              <w:rPr>
                <w:rFonts w:hint="eastAsia"/>
                <w:lang w:eastAsia="zh-CN"/>
              </w:rPr>
              <w:t xml:space="preserve"> code block size for UL-SCH of the PUSCH transmission;</w:t>
            </w:r>
          </w:p>
          <w:p w14:paraId="27BC40AF" w14:textId="77777777" w:rsidR="00932AD5" w:rsidRPr="00821D56" w:rsidRDefault="00932AD5" w:rsidP="00932AD5">
            <w:pPr>
              <w:spacing w:before="0"/>
              <w:ind w:left="568" w:hanging="284"/>
              <w:rPr>
                <w:lang w:eastAsia="zh-CN"/>
              </w:rPr>
            </w:pPr>
            <w:r w:rsidRPr="00821D56">
              <w:rPr>
                <w:lang w:eastAsia="zh-CN"/>
              </w:rPr>
              <w:t>-</w:t>
            </w:r>
            <w:r w:rsidRPr="00821D56">
              <w:rPr>
                <w:lang w:eastAsia="zh-CN"/>
              </w:rPr>
              <w:tab/>
            </w:r>
            <w:r w:rsidRPr="00821D56">
              <w:rPr>
                <w:position w:val="-12"/>
                <w:lang w:eastAsia="en-US"/>
              </w:rPr>
              <w:object w:dxaOrig="800" w:dyaOrig="380" w14:anchorId="47F39F93">
                <v:shape id="_x0000_i1036" type="#_x0000_t75" style="width:36.3pt;height:21.3pt" o:ole="">
                  <v:imagedata r:id="rId33" o:title=""/>
                </v:shape>
                <o:OLEObject Type="Embed" ProgID="Equation.3" ShapeID="_x0000_i1036" DrawAspect="Content" ObjectID="_1757428352" r:id="rId34"/>
              </w:object>
            </w:r>
            <w:r w:rsidRPr="00821D56">
              <w:rPr>
                <w:rFonts w:hint="eastAsia"/>
                <w:lang w:eastAsia="zh-CN"/>
              </w:rPr>
              <w:t xml:space="preserve"> </w:t>
            </w:r>
            <w:r w:rsidRPr="00821D56">
              <w:rPr>
                <w:lang w:eastAsia="zh-CN"/>
              </w:rPr>
              <w:t xml:space="preserve">is the scheduled bandwidth </w:t>
            </w:r>
            <w:r w:rsidRPr="00821D56">
              <w:rPr>
                <w:rFonts w:hint="eastAsia"/>
                <w:lang w:eastAsia="zh-CN"/>
              </w:rPr>
              <w:t>of the</w:t>
            </w:r>
            <w:r w:rsidRPr="00821D56">
              <w:rPr>
                <w:lang w:eastAsia="zh-CN"/>
              </w:rPr>
              <w:t xml:space="preserve"> PUSCH transmission, expressed as a number of subcarriers</w:t>
            </w:r>
            <w:r w:rsidRPr="00821D56">
              <w:rPr>
                <w:rFonts w:hint="eastAsia"/>
                <w:lang w:eastAsia="zh-CN"/>
              </w:rPr>
              <w:t>;</w:t>
            </w:r>
          </w:p>
          <w:p w14:paraId="7C0A2E8C" w14:textId="77777777" w:rsidR="00932AD5" w:rsidRPr="00821D56" w:rsidRDefault="00932AD5" w:rsidP="00932AD5">
            <w:pPr>
              <w:spacing w:before="0"/>
              <w:ind w:left="568" w:hanging="284"/>
              <w:rPr>
                <w:lang w:eastAsia="zh-CN"/>
              </w:rPr>
            </w:pPr>
            <w:r w:rsidRPr="00821D56">
              <w:rPr>
                <w:lang w:eastAsia="zh-CN"/>
              </w:rPr>
              <w:t>-</w:t>
            </w:r>
            <w:r w:rsidRPr="00821D56">
              <w:rPr>
                <w:lang w:eastAsia="zh-CN"/>
              </w:rPr>
              <w:tab/>
            </w:r>
            <w:r w:rsidRPr="00821D56">
              <w:rPr>
                <w:position w:val="-14"/>
                <w:lang w:eastAsia="en-US"/>
              </w:rPr>
              <w:object w:dxaOrig="1020" w:dyaOrig="400" w14:anchorId="683DA6C9">
                <v:shape id="_x0000_i1037" type="#_x0000_t75" style="width:49.75pt;height:21.6pt" o:ole="">
                  <v:imagedata r:id="rId35" o:title=""/>
                </v:shape>
                <o:OLEObject Type="Embed" ProgID="Equation.DSMT4" ShapeID="_x0000_i1037" DrawAspect="Content" ObjectID="_1757428353" r:id="rId36"/>
              </w:object>
            </w:r>
            <w:r w:rsidRPr="00821D56">
              <w:rPr>
                <w:rFonts w:hint="eastAsia"/>
                <w:lang w:eastAsia="zh-CN"/>
              </w:rPr>
              <w:t xml:space="preserve"> </w:t>
            </w:r>
            <w:r w:rsidRPr="00821D56">
              <w:rPr>
                <w:lang w:eastAsia="zh-CN"/>
              </w:rPr>
              <w:t xml:space="preserve">is the </w:t>
            </w:r>
            <w:r w:rsidRPr="00821D56">
              <w:rPr>
                <w:rFonts w:hint="eastAsia"/>
                <w:lang w:eastAsia="zh-CN"/>
              </w:rPr>
              <w:t xml:space="preserve">number of subcarriers in OFDM symbol </w:t>
            </w:r>
            <w:r w:rsidRPr="00821D56">
              <w:rPr>
                <w:position w:val="-6"/>
                <w:lang w:eastAsia="en-US"/>
              </w:rPr>
              <w:object w:dxaOrig="139" w:dyaOrig="279" w14:anchorId="20346BCD">
                <v:shape id="_x0000_i1038" type="#_x0000_t75" style="width:6.9pt;height:14.4pt" o:ole="">
                  <v:imagedata r:id="rId37" o:title=""/>
                </v:shape>
                <o:OLEObject Type="Embed" ProgID="Equation.3" ShapeID="_x0000_i1038" DrawAspect="Content" ObjectID="_1757428354" r:id="rId38"/>
              </w:object>
            </w:r>
            <w:r w:rsidRPr="00821D56">
              <w:rPr>
                <w:rFonts w:hint="eastAsia"/>
                <w:lang w:eastAsia="zh-CN"/>
              </w:rPr>
              <w:t xml:space="preserve"> that carries PTRS, in the PUSCH transmission;</w:t>
            </w:r>
          </w:p>
          <w:p w14:paraId="2DA89ACF" w14:textId="77777777" w:rsidR="00932AD5" w:rsidRPr="00821D56" w:rsidRDefault="00932AD5" w:rsidP="00932AD5">
            <w:pPr>
              <w:spacing w:before="0"/>
              <w:ind w:left="568" w:hanging="284"/>
              <w:rPr>
                <w:lang w:eastAsia="zh-CN"/>
              </w:rPr>
            </w:pPr>
            <w:r w:rsidRPr="00821D56">
              <w:rPr>
                <w:lang w:eastAsia="en-US"/>
              </w:rPr>
              <w:t>-</w:t>
            </w:r>
            <w:r w:rsidRPr="00821D56">
              <w:rPr>
                <w:lang w:eastAsia="en-US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ACK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/</m:t>
                  </m:r>
                  <m:r>
                    <w:rPr>
                      <w:rFonts w:ascii="Cambria Math" w:hAnsi="Cambria Math"/>
                      <w:lang w:eastAsia="zh-CN"/>
                    </w:rPr>
                    <m:t>CG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ACK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'</m:t>
                  </m:r>
                </m:sup>
              </m:sSubSup>
            </m:oMath>
            <w:r w:rsidRPr="00821D56">
              <w:rPr>
                <w:rFonts w:hint="eastAsia"/>
                <w:lang w:eastAsia="zh-CN"/>
              </w:rPr>
              <w:t xml:space="preserve"> </w:t>
            </w:r>
            <w:r w:rsidRPr="00821D56">
              <w:rPr>
                <w:lang w:eastAsia="zh-CN"/>
              </w:rPr>
              <w:t xml:space="preserve">if HARQ-ACK is present for transmission on the same PUSCH with UL-SCH and without CG-UCI, where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ACK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'</m:t>
                  </m:r>
                </m:sup>
              </m:sSubSup>
            </m:oMath>
            <w:r w:rsidRPr="00821D56">
              <w:rPr>
                <w:rFonts w:hint="eastAsia"/>
                <w:lang w:eastAsia="zh-CN"/>
              </w:rPr>
              <w:t xml:space="preserve"> is the number of coded modulation symbols per layer for HARQ-ACK </w:t>
            </w:r>
            <w:r w:rsidRPr="00821D56">
              <w:rPr>
                <w:lang w:eastAsia="zh-CN"/>
              </w:rPr>
              <w:t>transmitted</w:t>
            </w:r>
            <w:r w:rsidRPr="00821D56">
              <w:rPr>
                <w:rFonts w:hint="eastAsia"/>
                <w:lang w:eastAsia="zh-CN"/>
              </w:rPr>
              <w:t xml:space="preserve"> on the PUSCH</w:t>
            </w:r>
            <w:r w:rsidRPr="00821D56">
              <w:rPr>
                <w:lang w:eastAsia="zh-CN"/>
              </w:rPr>
              <w:t xml:space="preserve"> as defined in clause 6</w:t>
            </w:r>
            <w:r w:rsidRPr="00821D56">
              <w:rPr>
                <w:rFonts w:hint="eastAsia"/>
                <w:lang w:eastAsia="zh-CN"/>
              </w:rPr>
              <w:t xml:space="preserve">.3.2.4.1.1 if number of HARQ-ACK information bits is more than 2, and </w:t>
            </w:r>
            <w:r w:rsidRPr="00821D56">
              <w:rPr>
                <w:position w:val="-28"/>
                <w:lang w:eastAsia="en-US"/>
              </w:rPr>
              <w:object w:dxaOrig="2420" w:dyaOrig="760" w14:anchorId="161857D7">
                <v:shape id="_x0000_i1039" type="#_x0000_t75" style="width:121.75pt;height:35.7pt" o:ole="">
                  <v:imagedata r:id="rId39" o:title=""/>
                </v:shape>
                <o:OLEObject Type="Embed" ProgID="Equation.DSMT4" ShapeID="_x0000_i1039" DrawAspect="Content" ObjectID="_1757428355" r:id="rId40"/>
              </w:object>
            </w:r>
            <w:r w:rsidRPr="00821D56">
              <w:rPr>
                <w:rFonts w:hint="eastAsia"/>
                <w:lang w:eastAsia="zh-CN"/>
              </w:rPr>
              <w:t xml:space="preserve"> if the number of HARQ-ACK information bits is no more than 2 bits, where </w:t>
            </w:r>
            <w:r w:rsidRPr="00821D56">
              <w:rPr>
                <w:position w:val="-14"/>
                <w:lang w:eastAsia="en-US"/>
              </w:rPr>
              <w:object w:dxaOrig="980" w:dyaOrig="400" w14:anchorId="3EEE87B5">
                <v:shape id="_x0000_i1040" type="#_x0000_t75" style="width:50.7pt;height:21.6pt" o:ole="">
                  <v:imagedata r:id="rId41" o:title=""/>
                </v:shape>
                <o:OLEObject Type="Embed" ProgID="Equation.DSMT4" ShapeID="_x0000_i1040" DrawAspect="Content" ObjectID="_1757428356" r:id="rId42"/>
              </w:object>
            </w:r>
            <w:r w:rsidRPr="00821D56">
              <w:rPr>
                <w:rFonts w:hint="eastAsia"/>
                <w:lang w:eastAsia="zh-CN"/>
              </w:rPr>
              <w:t xml:space="preserve"> is the number of reserved resource elements for potential HARQ-ACK transmission in OFDM symbol </w:t>
            </w:r>
            <w:r w:rsidRPr="00821D56">
              <w:rPr>
                <w:position w:val="-6"/>
                <w:lang w:eastAsia="en-US"/>
              </w:rPr>
              <w:object w:dxaOrig="139" w:dyaOrig="279" w14:anchorId="5FD8F1DC">
                <v:shape id="_x0000_i1041" type="#_x0000_t75" style="width:6.9pt;height:14.4pt" o:ole="">
                  <v:imagedata r:id="rId37" o:title=""/>
                </v:shape>
                <o:OLEObject Type="Embed" ProgID="Equation.3" ShapeID="_x0000_i1041" DrawAspect="Content" ObjectID="_1757428357" r:id="rId43"/>
              </w:object>
            </w:r>
            <w:r w:rsidRPr="00821D56">
              <w:rPr>
                <w:rFonts w:hint="eastAsia"/>
                <w:lang w:eastAsia="zh-CN"/>
              </w:rPr>
              <w:t xml:space="preserve">, for </w:t>
            </w:r>
            <w:r w:rsidRPr="00821D56">
              <w:rPr>
                <w:position w:val="-14"/>
                <w:lang w:eastAsia="en-US"/>
              </w:rPr>
              <w:object w:dxaOrig="2260" w:dyaOrig="400" w14:anchorId="20C36D39">
                <v:shape id="_x0000_i1042" type="#_x0000_t75" style="width:93.9pt;height:14.4pt" o:ole="">
                  <v:imagedata r:id="rId44" o:title=""/>
                </v:shape>
                <o:OLEObject Type="Embed" ProgID="Equation.3" ShapeID="_x0000_i1042" DrawAspect="Content" ObjectID="_1757428358" r:id="rId45"/>
              </w:object>
            </w:r>
            <w:r w:rsidRPr="00821D56">
              <w:rPr>
                <w:rFonts w:hint="eastAsia"/>
                <w:lang w:eastAsia="zh-CN"/>
              </w:rPr>
              <w:t>, in the PUSCH transmission, defined in Clause 6.2.7;</w:t>
            </w:r>
            <w:r w:rsidRPr="00821D56">
              <w:rPr>
                <w:lang w:eastAsia="zh-CN"/>
              </w:rPr>
              <w:t xml:space="preserve"> or</w:t>
            </w:r>
          </w:p>
          <w:p w14:paraId="3847CB0B" w14:textId="77777777" w:rsidR="00932AD5" w:rsidRPr="00821D56" w:rsidRDefault="00932AD5" w:rsidP="00932AD5">
            <w:pPr>
              <w:spacing w:before="0"/>
              <w:ind w:left="568" w:hanging="284"/>
              <w:rPr>
                <w:lang w:eastAsia="zh-CN"/>
              </w:rPr>
            </w:pPr>
            <w:r w:rsidRPr="00821D56">
              <w:rPr>
                <w:lang w:eastAsia="zh-CN"/>
              </w:rPr>
              <w:t>-</w:t>
            </w:r>
            <w:r w:rsidRPr="00821D56">
              <w:rPr>
                <w:lang w:eastAsia="zh-CN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ACK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/</m:t>
                  </m:r>
                  <m:r>
                    <w:rPr>
                      <w:rFonts w:ascii="Cambria Math" w:hAnsi="Cambria Math"/>
                      <w:lang w:eastAsia="zh-CN"/>
                    </w:rPr>
                    <m:t>CG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ACK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'</m:t>
                  </m:r>
                </m:sup>
              </m:sSubSup>
            </m:oMath>
            <w:r w:rsidRPr="00821D56">
              <w:rPr>
                <w:rFonts w:hint="eastAsia"/>
                <w:lang w:eastAsia="zh-CN"/>
              </w:rPr>
              <w:t xml:space="preserve"> </w:t>
            </w:r>
            <w:r w:rsidRPr="00821D56">
              <w:rPr>
                <w:lang w:eastAsia="zh-CN"/>
              </w:rPr>
              <w:t xml:space="preserve">if both HARQ-ACK and CG-UCI are present on the same PUSCH with UL-SCH, where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ACK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'</m:t>
                  </m:r>
                </m:sup>
              </m:sSubSup>
            </m:oMath>
            <w:r w:rsidRPr="00821D56">
              <w:rPr>
                <w:rFonts w:hint="eastAsia"/>
                <w:lang w:eastAsia="zh-CN"/>
              </w:rPr>
              <w:t xml:space="preserve"> is the number of coded modulation symbols per layer for HARQ-ACK</w:t>
            </w:r>
            <w:r w:rsidRPr="00821D56">
              <w:rPr>
                <w:lang w:eastAsia="zh-CN"/>
              </w:rPr>
              <w:t xml:space="preserve"> and CG-UCI</w:t>
            </w:r>
            <w:r w:rsidRPr="00821D56">
              <w:rPr>
                <w:rFonts w:hint="eastAsia"/>
                <w:lang w:eastAsia="zh-CN"/>
              </w:rPr>
              <w:t xml:space="preserve"> </w:t>
            </w:r>
            <w:r w:rsidRPr="00821D56">
              <w:rPr>
                <w:lang w:eastAsia="zh-CN"/>
              </w:rPr>
              <w:t>transmitted</w:t>
            </w:r>
            <w:r w:rsidRPr="00821D56">
              <w:rPr>
                <w:rFonts w:hint="eastAsia"/>
                <w:lang w:eastAsia="zh-CN"/>
              </w:rPr>
              <w:t xml:space="preserve"> on the PUSCH</w:t>
            </w:r>
            <w:r w:rsidRPr="00821D56">
              <w:rPr>
                <w:lang w:eastAsia="zh-CN"/>
              </w:rPr>
              <w:t xml:space="preserve"> as defined in clause 6</w:t>
            </w:r>
            <w:r w:rsidRPr="00821D56">
              <w:rPr>
                <w:rFonts w:hint="eastAsia"/>
                <w:lang w:eastAsia="zh-CN"/>
              </w:rPr>
              <w:t>.3.2.4.1.</w:t>
            </w:r>
            <w:r w:rsidRPr="00821D56">
              <w:rPr>
                <w:lang w:eastAsia="zh-CN"/>
              </w:rPr>
              <w:t>5; or</w:t>
            </w:r>
          </w:p>
          <w:p w14:paraId="354548A7" w14:textId="77777777" w:rsidR="00932AD5" w:rsidRPr="00821D56" w:rsidRDefault="00932AD5" w:rsidP="00932AD5">
            <w:pPr>
              <w:spacing w:before="0"/>
              <w:ind w:left="568" w:hanging="284"/>
              <w:rPr>
                <w:lang w:eastAsia="zh-CN"/>
              </w:rPr>
            </w:pPr>
            <w:r w:rsidRPr="00821D56">
              <w:rPr>
                <w:lang w:eastAsia="zh-CN"/>
              </w:rPr>
              <w:lastRenderedPageBreak/>
              <w:t>-</w:t>
            </w:r>
            <w:r w:rsidRPr="00821D56">
              <w:rPr>
                <w:lang w:eastAsia="zh-CN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ACK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/</m:t>
                  </m:r>
                  <m:r>
                    <w:rPr>
                      <w:rFonts w:ascii="Cambria Math" w:hAnsi="Cambria Math"/>
                      <w:lang w:eastAsia="zh-CN"/>
                    </w:rPr>
                    <m:t>CG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CG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'</m:t>
                  </m:r>
                </m:sup>
              </m:sSubSup>
            </m:oMath>
            <w:r w:rsidRPr="00821D56">
              <w:rPr>
                <w:rFonts w:hint="eastAsia"/>
                <w:lang w:eastAsia="zh-CN"/>
              </w:rPr>
              <w:t xml:space="preserve"> </w:t>
            </w:r>
            <w:r w:rsidRPr="00821D56">
              <w:rPr>
                <w:lang w:eastAsia="zh-CN"/>
              </w:rPr>
              <w:t xml:space="preserve">if CG-UCI is present on the same PUSCH with UL-SCH and without HARQ-ACK, where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CG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'</m:t>
                  </m:r>
                </m:sup>
              </m:sSubSup>
            </m:oMath>
            <w:r w:rsidRPr="00821D56">
              <w:rPr>
                <w:rFonts w:hint="eastAsia"/>
                <w:lang w:eastAsia="zh-CN"/>
              </w:rPr>
              <w:t xml:space="preserve"> is the number of coded modulation symbols per layer for </w:t>
            </w:r>
            <w:r w:rsidRPr="00821D56">
              <w:rPr>
                <w:lang w:eastAsia="zh-CN"/>
              </w:rPr>
              <w:t>CG-UCI</w:t>
            </w:r>
            <w:r w:rsidRPr="00821D56">
              <w:rPr>
                <w:rFonts w:hint="eastAsia"/>
                <w:lang w:eastAsia="zh-CN"/>
              </w:rPr>
              <w:t xml:space="preserve"> </w:t>
            </w:r>
            <w:r w:rsidRPr="00821D56">
              <w:rPr>
                <w:lang w:eastAsia="zh-CN"/>
              </w:rPr>
              <w:t>transmitted</w:t>
            </w:r>
            <w:r w:rsidRPr="00821D56">
              <w:rPr>
                <w:rFonts w:hint="eastAsia"/>
                <w:lang w:eastAsia="zh-CN"/>
              </w:rPr>
              <w:t xml:space="preserve"> on the PUSCH</w:t>
            </w:r>
            <w:r w:rsidRPr="00821D56">
              <w:rPr>
                <w:lang w:eastAsia="zh-CN"/>
              </w:rPr>
              <w:t xml:space="preserve"> as defined in clause 6</w:t>
            </w:r>
            <w:r w:rsidRPr="00821D56">
              <w:rPr>
                <w:rFonts w:hint="eastAsia"/>
                <w:lang w:eastAsia="zh-CN"/>
              </w:rPr>
              <w:t>.3.2.4.1.</w:t>
            </w:r>
            <w:r w:rsidRPr="00821D56">
              <w:rPr>
                <w:lang w:eastAsia="zh-CN"/>
              </w:rPr>
              <w:t>4;</w:t>
            </w:r>
          </w:p>
          <w:p w14:paraId="3E00F879" w14:textId="77777777" w:rsidR="00932AD5" w:rsidRPr="00821D56" w:rsidRDefault="00932AD5" w:rsidP="00932AD5">
            <w:pPr>
              <w:spacing w:before="0"/>
              <w:ind w:left="568" w:hanging="284"/>
              <w:rPr>
                <w:lang w:eastAsia="zh-CN"/>
              </w:rPr>
            </w:pPr>
            <w:r w:rsidRPr="00821D56">
              <w:rPr>
                <w:lang w:eastAsia="en-US"/>
              </w:rPr>
              <w:t>-</w:t>
            </w:r>
            <w:r w:rsidRPr="00821D56">
              <w:rPr>
                <w:lang w:eastAsia="en-US"/>
              </w:rPr>
              <w:tab/>
            </w:r>
            <w:r w:rsidRPr="00821D56">
              <w:rPr>
                <w:position w:val="-14"/>
                <w:lang w:eastAsia="en-US"/>
              </w:rPr>
              <w:object w:dxaOrig="880" w:dyaOrig="400" w14:anchorId="0441F78E">
                <v:shape id="_x0000_i1043" type="#_x0000_t75" style="width:36pt;height:14.4pt" o:ole="">
                  <v:imagedata r:id="rId46" o:title=""/>
                </v:shape>
                <o:OLEObject Type="Embed" ProgID="Equation.DSMT4" ShapeID="_x0000_i1043" DrawAspect="Content" ObjectID="_1757428359" r:id="rId47"/>
              </w:object>
            </w:r>
            <w:r w:rsidRPr="00821D56">
              <w:rPr>
                <w:rFonts w:hint="eastAsia"/>
                <w:lang w:eastAsia="zh-CN"/>
              </w:rPr>
              <w:t xml:space="preserve"> is the number of resource elements that can be used for transmission of UCI in OFDM symbol </w:t>
            </w:r>
            <w:r w:rsidRPr="00821D56">
              <w:rPr>
                <w:position w:val="-6"/>
                <w:lang w:eastAsia="en-US"/>
              </w:rPr>
              <w:object w:dxaOrig="139" w:dyaOrig="279" w14:anchorId="71C2BFE0">
                <v:shape id="_x0000_i1044" type="#_x0000_t75" style="width:6.9pt;height:14.4pt" o:ole="">
                  <v:imagedata r:id="rId37" o:title=""/>
                </v:shape>
                <o:OLEObject Type="Embed" ProgID="Equation.3" ShapeID="_x0000_i1044" DrawAspect="Content" ObjectID="_1757428360" r:id="rId48"/>
              </w:object>
            </w:r>
            <w:r w:rsidRPr="00821D56">
              <w:rPr>
                <w:rFonts w:hint="eastAsia"/>
                <w:lang w:eastAsia="zh-CN"/>
              </w:rPr>
              <w:t xml:space="preserve">, for </w:t>
            </w:r>
            <w:r w:rsidRPr="00821D56">
              <w:rPr>
                <w:position w:val="-14"/>
                <w:lang w:eastAsia="en-US"/>
              </w:rPr>
              <w:object w:dxaOrig="2260" w:dyaOrig="400" w14:anchorId="5747E48B">
                <v:shape id="_x0000_i1045" type="#_x0000_t75" style="width:93.9pt;height:14.4pt" o:ole="">
                  <v:imagedata r:id="rId49" o:title=""/>
                </v:shape>
                <o:OLEObject Type="Embed" ProgID="Equation.3" ShapeID="_x0000_i1045" DrawAspect="Content" ObjectID="_1757428361" r:id="rId50"/>
              </w:object>
            </w:r>
            <w:r w:rsidRPr="00821D56">
              <w:rPr>
                <w:rFonts w:hint="eastAsia"/>
                <w:lang w:eastAsia="zh-CN"/>
              </w:rPr>
              <w:t xml:space="preserve">, in the PUSCH transmission and </w:t>
            </w:r>
            <w:r w:rsidRPr="00821D56">
              <w:rPr>
                <w:position w:val="-14"/>
                <w:lang w:eastAsia="en-US"/>
              </w:rPr>
              <w:object w:dxaOrig="740" w:dyaOrig="400" w14:anchorId="7C177F2F">
                <v:shape id="_x0000_i1046" type="#_x0000_t75" style="width:28.5pt;height:14.4pt" o:ole="">
                  <v:imagedata r:id="rId51" o:title=""/>
                </v:shape>
                <o:OLEObject Type="Embed" ProgID="Equation.3" ShapeID="_x0000_i1046" DrawAspect="Content" ObjectID="_1757428362" r:id="rId52"/>
              </w:object>
            </w:r>
            <w:r w:rsidRPr="00821D56">
              <w:rPr>
                <w:rFonts w:hint="eastAsia"/>
                <w:lang w:eastAsia="zh-CN"/>
              </w:rPr>
              <w:t xml:space="preserve"> is the total number of OFDM symbols of the PUSCH, including all OFDM symbols used for DMRS;</w:t>
            </w:r>
          </w:p>
          <w:p w14:paraId="46491093" w14:textId="77777777" w:rsidR="00932AD5" w:rsidRPr="00821D56" w:rsidRDefault="00932AD5" w:rsidP="00932AD5">
            <w:pPr>
              <w:spacing w:before="0"/>
              <w:ind w:left="851" w:hanging="284"/>
              <w:rPr>
                <w:lang w:eastAsia="zh-CN"/>
              </w:rPr>
            </w:pPr>
            <w:r w:rsidRPr="00821D56">
              <w:rPr>
                <w:lang w:eastAsia="zh-CN"/>
              </w:rPr>
              <w:t>-</w:t>
            </w:r>
            <w:r w:rsidRPr="00821D56">
              <w:rPr>
                <w:lang w:eastAsia="zh-CN"/>
              </w:rPr>
              <w:tab/>
            </w:r>
            <w:r w:rsidRPr="00821D56">
              <w:rPr>
                <w:rFonts w:hint="eastAsia"/>
                <w:lang w:eastAsia="zh-CN"/>
              </w:rPr>
              <w:t xml:space="preserve">for any OFDM symbol that carries DMRS of the PUSCH, </w:t>
            </w:r>
            <w:r w:rsidRPr="00821D56">
              <w:rPr>
                <w:position w:val="-14"/>
                <w:lang w:eastAsia="en-US"/>
              </w:rPr>
              <w:object w:dxaOrig="1240" w:dyaOrig="400" w14:anchorId="2C773459">
                <v:shape id="_x0000_i1047" type="#_x0000_t75" style="width:50.1pt;height:14.4pt" o:ole="">
                  <v:imagedata r:id="rId53" o:title=""/>
                </v:shape>
                <o:OLEObject Type="Embed" ProgID="Equation.DSMT4" ShapeID="_x0000_i1047" DrawAspect="Content" ObjectID="_1757428363" r:id="rId54"/>
              </w:object>
            </w:r>
            <w:r w:rsidRPr="00821D56">
              <w:rPr>
                <w:rFonts w:hint="eastAsia"/>
                <w:lang w:eastAsia="zh-CN"/>
              </w:rPr>
              <w:t>;</w:t>
            </w:r>
          </w:p>
          <w:p w14:paraId="7C0DB057" w14:textId="77777777" w:rsidR="00932AD5" w:rsidRPr="00821D56" w:rsidRDefault="00932AD5" w:rsidP="00932AD5">
            <w:pPr>
              <w:spacing w:before="0"/>
              <w:ind w:left="851" w:hanging="284"/>
              <w:rPr>
                <w:lang w:eastAsia="zh-CN"/>
              </w:rPr>
            </w:pPr>
            <w:r w:rsidRPr="00821D56">
              <w:rPr>
                <w:lang w:eastAsia="zh-CN"/>
              </w:rPr>
              <w:t>-</w:t>
            </w:r>
            <w:r w:rsidRPr="00821D56">
              <w:rPr>
                <w:lang w:eastAsia="zh-CN"/>
              </w:rPr>
              <w:tab/>
            </w:r>
            <w:r w:rsidRPr="00821D56">
              <w:rPr>
                <w:rFonts w:hint="eastAsia"/>
                <w:lang w:eastAsia="zh-CN"/>
              </w:rPr>
              <w:t xml:space="preserve">for any OFDM symbol that does not carry DMRS of the PUSCH, </w:t>
            </w:r>
            <w:r w:rsidRPr="00821D56">
              <w:rPr>
                <w:position w:val="-14"/>
                <w:lang w:eastAsia="en-US"/>
              </w:rPr>
              <w:object w:dxaOrig="3000" w:dyaOrig="400" w14:anchorId="742000FD">
                <v:shape id="_x0000_i1048" type="#_x0000_t75" style="width:129.3pt;height:14.4pt" o:ole="">
                  <v:imagedata r:id="rId55" o:title=""/>
                </v:shape>
                <o:OLEObject Type="Embed" ProgID="Equation.DSMT4" ShapeID="_x0000_i1048" DrawAspect="Content" ObjectID="_1757428364" r:id="rId56"/>
              </w:object>
            </w:r>
            <w:r w:rsidRPr="00821D56">
              <w:rPr>
                <w:rFonts w:hint="eastAsia"/>
                <w:lang w:eastAsia="zh-CN"/>
              </w:rPr>
              <w:t>;</w:t>
            </w:r>
          </w:p>
          <w:p w14:paraId="3432EAC0" w14:textId="77777777" w:rsidR="00932AD5" w:rsidRPr="00821D56" w:rsidRDefault="00932AD5" w:rsidP="00932AD5">
            <w:pPr>
              <w:spacing w:before="0"/>
              <w:ind w:left="568" w:hanging="284"/>
              <w:rPr>
                <w:lang w:eastAsia="zh-CN"/>
              </w:rPr>
            </w:pPr>
            <w:r w:rsidRPr="00821D56">
              <w:rPr>
                <w:lang w:eastAsia="en-US"/>
              </w:rPr>
              <w:t>-</w:t>
            </w:r>
            <w:r w:rsidRPr="00821D56">
              <w:rPr>
                <w:lang w:eastAsia="en-US"/>
              </w:rPr>
              <w:tab/>
            </w:r>
            <w:r w:rsidRPr="00821D56">
              <w:rPr>
                <w:position w:val="-6"/>
                <w:lang w:eastAsia="en-US"/>
              </w:rPr>
              <w:object w:dxaOrig="240" w:dyaOrig="220" w14:anchorId="0AD2CEC4">
                <v:shape id="_x0000_i1049" type="#_x0000_t75" style="width:14.4pt;height:14.4pt" o:ole="">
                  <v:imagedata r:id="rId57" o:title=""/>
                </v:shape>
                <o:OLEObject Type="Embed" ProgID="Equation.DSMT4" ShapeID="_x0000_i1049" DrawAspect="Content" ObjectID="_1757428365" r:id="rId58"/>
              </w:object>
            </w:r>
            <w:r w:rsidRPr="00821D56">
              <w:rPr>
                <w:rFonts w:hint="eastAsia"/>
                <w:lang w:eastAsia="zh-CN"/>
              </w:rPr>
              <w:t xml:space="preserve"> is configured by higher layer parameter </w:t>
            </w:r>
            <w:r w:rsidRPr="00821D56">
              <w:rPr>
                <w:lang w:eastAsia="en-US"/>
              </w:rPr>
              <w:t>scaling</w:t>
            </w:r>
            <w:r w:rsidRPr="00821D56">
              <w:rPr>
                <w:rFonts w:hint="eastAsia"/>
                <w:lang w:eastAsia="zh-CN"/>
              </w:rPr>
              <w:t>.</w:t>
            </w:r>
          </w:p>
          <w:p w14:paraId="4913AB94" w14:textId="5455D561" w:rsidR="00932AD5" w:rsidRPr="00932AD5" w:rsidRDefault="00932AD5" w:rsidP="00932AD5">
            <w:pPr>
              <w:spacing w:before="0"/>
              <w:jc w:val="center"/>
              <w:rPr>
                <w:rFonts w:cs="Arial"/>
                <w:color w:val="FF0000"/>
                <w:sz w:val="24"/>
                <w:szCs w:val="24"/>
                <w:lang w:eastAsia="en-US"/>
              </w:rPr>
            </w:pPr>
            <w:r w:rsidRPr="00821D56">
              <w:rPr>
                <w:rFonts w:cs="Arial"/>
                <w:color w:val="FF0000"/>
                <w:sz w:val="24"/>
                <w:szCs w:val="24"/>
                <w:lang w:eastAsia="en-US"/>
              </w:rPr>
              <w:t>&lt; Unchanged parts are omitted &gt;</w:t>
            </w:r>
          </w:p>
          <w:p w14:paraId="12AA1C91" w14:textId="77777777" w:rsidR="00932AD5" w:rsidRPr="003041FD" w:rsidRDefault="00932AD5" w:rsidP="00932AD5">
            <w:pPr>
              <w:keepNext/>
              <w:keepLines/>
              <w:ind w:left="1985" w:hanging="1985"/>
              <w:outlineLvl w:val="5"/>
              <w:rPr>
                <w:rFonts w:ascii="Arial" w:hAnsi="Arial" w:cs="Arial"/>
                <w:lang w:eastAsia="zh-CN"/>
              </w:rPr>
            </w:pPr>
            <w:bookmarkStart w:id="58" w:name="_Toc19798750"/>
            <w:bookmarkStart w:id="59" w:name="_Toc26467221"/>
            <w:bookmarkStart w:id="60" w:name="_Toc29326578"/>
            <w:bookmarkStart w:id="61" w:name="_Toc29327728"/>
            <w:bookmarkStart w:id="62" w:name="_Toc36045918"/>
            <w:bookmarkStart w:id="63" w:name="_Toc36046178"/>
            <w:bookmarkStart w:id="64" w:name="_Toc36046324"/>
            <w:bookmarkStart w:id="65" w:name="_Toc45209241"/>
            <w:bookmarkStart w:id="66" w:name="_Toc51852414"/>
            <w:bookmarkStart w:id="67" w:name="_Toc129874493"/>
            <w:r w:rsidRPr="003041FD">
              <w:rPr>
                <w:rFonts w:ascii="Arial" w:hAnsi="Arial" w:cs="Arial"/>
                <w:lang w:eastAsia="zh-CN"/>
              </w:rPr>
              <w:t>6.3.2.4.1.3</w:t>
            </w:r>
            <w:r w:rsidRPr="003041FD">
              <w:rPr>
                <w:rFonts w:ascii="Arial" w:hAnsi="Arial" w:cs="Arial"/>
                <w:lang w:eastAsia="zh-CN"/>
              </w:rPr>
              <w:tab/>
              <w:t>CSI part 2</w:t>
            </w:r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</w:p>
          <w:p w14:paraId="2316AB50" w14:textId="77777777" w:rsidR="00932AD5" w:rsidRPr="0045274F" w:rsidRDefault="00932AD5" w:rsidP="00932AD5">
            <w:pPr>
              <w:spacing w:before="0"/>
              <w:rPr>
                <w:lang w:eastAsia="zh-CN"/>
              </w:rPr>
            </w:pPr>
            <w:r w:rsidRPr="0045274F">
              <w:rPr>
                <w:rFonts w:hint="eastAsia"/>
                <w:lang w:eastAsia="zh-CN"/>
              </w:rPr>
              <w:t xml:space="preserve">For CSI part 2 transmission on PUSCH </w:t>
            </w:r>
            <w:r w:rsidRPr="0045274F">
              <w:rPr>
                <w:lang w:eastAsia="zh-CN"/>
              </w:rPr>
              <w:t>not using repetition type B</w:t>
            </w:r>
            <w:r w:rsidRPr="0045274F">
              <w:rPr>
                <w:rFonts w:hint="eastAsia"/>
                <w:lang w:eastAsia="zh-CN"/>
              </w:rPr>
              <w:t xml:space="preserve"> with UL-SCH</w:t>
            </w:r>
            <w:r w:rsidRPr="0045274F">
              <w:rPr>
                <w:lang w:eastAsia="zh-CN"/>
              </w:rPr>
              <w:t xml:space="preserve"> and if </w:t>
            </w:r>
            <w:proofErr w:type="spellStart"/>
            <w:r w:rsidRPr="00B44B26">
              <w:rPr>
                <w:i/>
                <w:iCs/>
                <w:lang w:eastAsia="zh-CN"/>
              </w:rPr>
              <w:t>numberOfSlotsTBoMS</w:t>
            </w:r>
            <w:proofErr w:type="spellEnd"/>
            <w:r w:rsidRPr="0045274F">
              <w:rPr>
                <w:lang w:eastAsia="zh-CN"/>
              </w:rPr>
              <w:t xml:space="preserve"> is not present in the resource allocation table, or if </w:t>
            </w:r>
            <w:proofErr w:type="spellStart"/>
            <w:r w:rsidRPr="00B44B26">
              <w:rPr>
                <w:i/>
                <w:iCs/>
                <w:lang w:eastAsia="zh-CN"/>
              </w:rPr>
              <w:t>numberOfSlotsTBoMS</w:t>
            </w:r>
            <w:proofErr w:type="spellEnd"/>
            <w:r w:rsidRPr="0045274F">
              <w:rPr>
                <w:lang w:eastAsia="zh-CN"/>
              </w:rPr>
              <w:t xml:space="preserve"> is present in the resource allocation table and the value of </w:t>
            </w:r>
            <w:proofErr w:type="spellStart"/>
            <w:r w:rsidRPr="00B44B26">
              <w:rPr>
                <w:i/>
                <w:iCs/>
                <w:lang w:eastAsia="zh-CN"/>
              </w:rPr>
              <w:t>numberOfSlotsTBoMS</w:t>
            </w:r>
            <w:proofErr w:type="spellEnd"/>
            <w:r w:rsidRPr="0045274F">
              <w:rPr>
                <w:lang w:eastAsia="zh-CN"/>
              </w:rPr>
              <w:t xml:space="preserve"> in the row indicated by the Time domain resource assignment field in DCI is equal to 1</w:t>
            </w:r>
            <w:r w:rsidRPr="0045274F">
              <w:rPr>
                <w:rFonts w:hint="eastAsia"/>
                <w:lang w:eastAsia="zh-CN"/>
              </w:rPr>
              <w:t>, the number of coded modulation symbols per layer</w:t>
            </w:r>
            <w:r w:rsidRPr="0045274F">
              <w:rPr>
                <w:lang w:eastAsia="zh-CN"/>
              </w:rPr>
              <w:t xml:space="preserve"> </w:t>
            </w:r>
            <w:r w:rsidRPr="0045274F">
              <w:rPr>
                <w:rFonts w:hint="eastAsia"/>
                <w:lang w:eastAsia="zh-CN"/>
              </w:rPr>
              <w:t xml:space="preserve">for CSI part 2 transmission, denoted as </w:t>
            </w:r>
            <w:r w:rsidRPr="0045274F">
              <w:rPr>
                <w:position w:val="-14"/>
                <w:lang w:eastAsia="en-US"/>
              </w:rPr>
              <w:object w:dxaOrig="800" w:dyaOrig="380" w14:anchorId="2DCC56FC">
                <v:shape id="_x0000_i1050" type="#_x0000_t75" style="width:36.3pt;height:21.3pt" o:ole="">
                  <v:imagedata r:id="rId59" o:title=""/>
                </v:shape>
                <o:OLEObject Type="Embed" ProgID="Equation.3" ShapeID="_x0000_i1050" DrawAspect="Content" ObjectID="_1757428366" r:id="rId60"/>
              </w:object>
            </w:r>
            <w:r w:rsidRPr="0045274F">
              <w:rPr>
                <w:rFonts w:hint="eastAsia"/>
                <w:lang w:eastAsia="zh-CN"/>
              </w:rPr>
              <w:t>, is determined as follows:</w:t>
            </w:r>
          </w:p>
          <w:p w14:paraId="37B6DE3A" w14:textId="77777777" w:rsidR="00932AD5" w:rsidRPr="0045274F" w:rsidRDefault="00932AD5" w:rsidP="00932AD5">
            <w:pPr>
              <w:keepLines/>
              <w:tabs>
                <w:tab w:val="center" w:pos="4536"/>
                <w:tab w:val="right" w:pos="9072"/>
              </w:tabs>
              <w:spacing w:before="0"/>
              <w:rPr>
                <w:noProof/>
                <w:lang w:eastAsia="zh-CN"/>
              </w:rPr>
            </w:pPr>
            <w:r w:rsidRPr="0045274F">
              <w:rPr>
                <w:lang w:eastAsia="zh-CN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CSI-2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=min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dPr>
                <m:e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  <w:noProof/>
                          <w:lang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</m:ctrlPr>
                        </m:fPr>
                        <m:num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  <m:t>O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  <m:t>CSI-2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  <m:t>CSI-2</m:t>
                                  </m:r>
                                </m:sub>
                              </m:sSub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∙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β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offset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PUSCH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∙</m:t>
                          </m:r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=0</m:t>
                              </m:r>
                            </m:sub>
                            <m:sup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  <m:t>symb,all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  <m:t>PUSCH</m:t>
                                  </m:r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-1</m:t>
                              </m:r>
                            </m:sup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  <m:t>sc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  <m:t>UCI</m:t>
                                  </m:r>
                                </m:sup>
                              </m:sSub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  <m:t>l</m:t>
                                  </m:r>
                                </m:e>
                              </m:d>
                            </m:e>
                          </m:nary>
                        </m:num>
                        <m:den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r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=0</m:t>
                              </m:r>
                            </m:sub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  <m:t>UL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  <m:t>-</m:t>
                                  </m:r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  <m:t>SCH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-1</m:t>
                              </m:r>
                            </m:sup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eastAsia="zh-CN"/>
                                    </w:rPr>
                                    <m:t>r</m:t>
                                  </m:r>
                                </m:sub>
                              </m:sSub>
                            </m:e>
                          </m:nary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,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  <w:noProof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α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eastAsia="zh-CN"/>
                        </w:rPr>
                        <m:t>∙</m:t>
                      </m:r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l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=0</m:t>
                          </m:r>
                        </m:sub>
                        <m: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symb,all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PUSCH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-1</m:t>
                          </m:r>
                        </m:sup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M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sc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UCI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l</m:t>
                              </m:r>
                            </m:e>
                          </m:d>
                        </m:e>
                      </m:nary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noProof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ACK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eastAsia="zh-CN"/>
                        </w:rPr>
                        <m:t>/</m:t>
                      </m:r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CG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eastAsia="zh-CN"/>
                        </w:rPr>
                        <m:t>-</m:t>
                      </m:r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UCI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eastAsia="zh-CN"/>
                        </w:rPr>
                        <m:t>'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noProof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eastAsia="zh-CN"/>
                        </w:rPr>
                        <m:t>CSI-1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eastAsia="zh-CN"/>
                        </w:rPr>
                        <m:t>'</m:t>
                      </m:r>
                    </m:sup>
                  </m:sSubSup>
                </m:e>
              </m:d>
            </m:oMath>
          </w:p>
          <w:p w14:paraId="7D781974" w14:textId="77777777" w:rsidR="00932AD5" w:rsidRPr="0045274F" w:rsidRDefault="00932AD5" w:rsidP="00932AD5">
            <w:pPr>
              <w:spacing w:before="0"/>
              <w:rPr>
                <w:lang w:eastAsia="zh-CN"/>
              </w:rPr>
            </w:pPr>
            <w:proofErr w:type="gramStart"/>
            <w:r w:rsidRPr="0045274F">
              <w:rPr>
                <w:rFonts w:hint="eastAsia"/>
                <w:lang w:eastAsia="zh-CN"/>
              </w:rPr>
              <w:t>where</w:t>
            </w:r>
            <w:proofErr w:type="gramEnd"/>
          </w:p>
          <w:p w14:paraId="037574CD" w14:textId="77777777" w:rsidR="00932AD5" w:rsidRPr="0045274F" w:rsidRDefault="00932AD5" w:rsidP="00932AD5">
            <w:pPr>
              <w:spacing w:before="0"/>
              <w:ind w:left="568" w:hanging="284"/>
              <w:rPr>
                <w:lang w:eastAsia="zh-CN"/>
              </w:rPr>
            </w:pPr>
            <w:r w:rsidRPr="0045274F">
              <w:rPr>
                <w:lang w:eastAsia="en-US"/>
              </w:rPr>
              <w:t>-</w:t>
            </w:r>
            <w:r w:rsidRPr="0045274F">
              <w:rPr>
                <w:lang w:eastAsia="en-US"/>
              </w:rPr>
              <w:tab/>
            </w:r>
            <w:r w:rsidRPr="0045274F">
              <w:rPr>
                <w:position w:val="-12"/>
                <w:lang w:eastAsia="en-US"/>
              </w:rPr>
              <w:object w:dxaOrig="560" w:dyaOrig="360" w14:anchorId="1331C403">
                <v:shape id="_x0000_i1051" type="#_x0000_t75" style="width:28.5pt;height:21.3pt" o:ole="">
                  <v:imagedata r:id="rId61" o:title=""/>
                </v:shape>
                <o:OLEObject Type="Embed" ProgID="Equation.DSMT4" ShapeID="_x0000_i1051" DrawAspect="Content" ObjectID="_1757428367" r:id="rId62"/>
              </w:object>
            </w:r>
            <w:r w:rsidRPr="0045274F">
              <w:rPr>
                <w:rFonts w:hint="eastAsia"/>
                <w:lang w:eastAsia="zh-CN"/>
              </w:rPr>
              <w:t xml:space="preserve"> is the number of bits for CSI part 2;</w:t>
            </w:r>
          </w:p>
          <w:p w14:paraId="4C0E811D" w14:textId="77777777" w:rsidR="00932AD5" w:rsidRPr="0045274F" w:rsidRDefault="00932AD5" w:rsidP="00932AD5">
            <w:pPr>
              <w:spacing w:before="0"/>
              <w:ind w:left="568" w:hanging="284"/>
              <w:rPr>
                <w:lang w:eastAsia="zh-CN"/>
              </w:rPr>
            </w:pPr>
            <w:r w:rsidRPr="0045274F">
              <w:rPr>
                <w:lang w:eastAsia="en-US"/>
              </w:rPr>
              <w:t>-</w:t>
            </w:r>
            <w:r w:rsidRPr="0045274F">
              <w:rPr>
                <w:lang w:eastAsia="en-US"/>
              </w:rPr>
              <w:tab/>
            </w:r>
            <w:r w:rsidRPr="0045274F">
              <w:rPr>
                <w:rFonts w:hint="eastAsia"/>
                <w:lang w:eastAsia="zh-CN"/>
              </w:rPr>
              <w:t xml:space="preserve">if </w:t>
            </w:r>
            <w:r w:rsidRPr="0045274F">
              <w:rPr>
                <w:position w:val="-12"/>
                <w:lang w:eastAsia="en-US"/>
              </w:rPr>
              <w:object w:dxaOrig="1180" w:dyaOrig="360" w14:anchorId="77395EFC">
                <v:shape id="_x0000_i1052" type="#_x0000_t75" style="width:50.7pt;height:14.4pt" o:ole="">
                  <v:imagedata r:id="rId63" o:title=""/>
                </v:shape>
                <o:OLEObject Type="Embed" ProgID="Equation.DSMT4" ShapeID="_x0000_i1052" DrawAspect="Content" ObjectID="_1757428368" r:id="rId64"/>
              </w:object>
            </w:r>
            <w:r w:rsidRPr="0045274F">
              <w:rPr>
                <w:rFonts w:hint="eastAsia"/>
                <w:lang w:eastAsia="zh-CN"/>
              </w:rPr>
              <w:t xml:space="preserve">, </w:t>
            </w:r>
            <w:r w:rsidRPr="0045274F">
              <w:rPr>
                <w:position w:val="-12"/>
                <w:lang w:eastAsia="en-US"/>
              </w:rPr>
              <w:object w:dxaOrig="999" w:dyaOrig="360" w14:anchorId="6EFDD6B7">
                <v:shape id="_x0000_i1053" type="#_x0000_t75" style="width:43.5pt;height:14.4pt" o:ole="">
                  <v:imagedata r:id="rId65" o:title=""/>
                </v:shape>
                <o:OLEObject Type="Embed" ProgID="Equation.DSMT4" ShapeID="_x0000_i1053" DrawAspect="Content" ObjectID="_1757428369" r:id="rId66"/>
              </w:object>
            </w:r>
            <w:r w:rsidRPr="0045274F">
              <w:rPr>
                <w:rFonts w:hint="eastAsia"/>
                <w:lang w:eastAsia="zh-CN"/>
              </w:rPr>
              <w:t xml:space="preserve">; otherwise </w:t>
            </w:r>
            <w:r w:rsidRPr="0045274F">
              <w:rPr>
                <w:position w:val="-12"/>
                <w:lang w:eastAsia="en-US"/>
              </w:rPr>
              <w:object w:dxaOrig="540" w:dyaOrig="360" w14:anchorId="1B231D59">
                <v:shape id="_x0000_i1054" type="#_x0000_t75" style="width:22.25pt;height:14.4pt" o:ole="">
                  <v:imagedata r:id="rId67" o:title=""/>
                </v:shape>
                <o:OLEObject Type="Embed" ProgID="Equation.DSMT4" ShapeID="_x0000_i1054" DrawAspect="Content" ObjectID="_1757428370" r:id="rId68"/>
              </w:object>
            </w:r>
            <w:r w:rsidRPr="0045274F">
              <w:rPr>
                <w:rFonts w:hint="eastAsia"/>
                <w:lang w:eastAsia="zh-CN"/>
              </w:rPr>
              <w:t xml:space="preserve"> is the number of CRC bits for CSI part 2 determined according to Clause 6.3.1.2.1;</w:t>
            </w:r>
          </w:p>
          <w:p w14:paraId="637C088E" w14:textId="77777777" w:rsidR="00932AD5" w:rsidRPr="0045274F" w:rsidRDefault="00932AD5" w:rsidP="00932AD5">
            <w:pPr>
              <w:spacing w:before="0"/>
              <w:ind w:left="568" w:hanging="284"/>
              <w:rPr>
                <w:lang w:eastAsia="zh-CN"/>
              </w:rPr>
            </w:pPr>
            <w:r w:rsidRPr="0045274F">
              <w:rPr>
                <w:lang w:eastAsia="zh-CN"/>
              </w:rPr>
              <w:t>-</w:t>
            </w:r>
            <w:r w:rsidRPr="0045274F">
              <w:rPr>
                <w:lang w:eastAsia="zh-CN"/>
              </w:rPr>
              <w:tab/>
            </w:r>
            <w:r w:rsidRPr="0045274F">
              <w:rPr>
                <w:position w:val="-12"/>
                <w:lang w:eastAsia="en-US"/>
              </w:rPr>
              <w:object w:dxaOrig="1740" w:dyaOrig="380" w14:anchorId="2D29A458">
                <v:shape id="_x0000_i1055" type="#_x0000_t75" style="width:86.1pt;height:21.3pt" o:ole="">
                  <v:imagedata r:id="rId69" o:title=""/>
                </v:shape>
                <o:OLEObject Type="Embed" ProgID="Equation.3" ShapeID="_x0000_i1055" DrawAspect="Content" ObjectID="_1757428371" r:id="rId70"/>
              </w:object>
            </w:r>
            <w:r w:rsidRPr="0045274F">
              <w:rPr>
                <w:rFonts w:hint="eastAsia"/>
                <w:lang w:eastAsia="zh-CN"/>
              </w:rPr>
              <w:t>;</w:t>
            </w:r>
          </w:p>
          <w:p w14:paraId="28611351" w14:textId="77777777" w:rsidR="00932AD5" w:rsidRPr="0045274F" w:rsidRDefault="00932AD5" w:rsidP="00932AD5">
            <w:pPr>
              <w:spacing w:before="0"/>
              <w:ind w:left="568" w:hanging="284"/>
              <w:rPr>
                <w:lang w:eastAsia="zh-CN"/>
              </w:rPr>
            </w:pPr>
            <w:r w:rsidRPr="0045274F">
              <w:rPr>
                <w:lang w:eastAsia="zh-CN"/>
              </w:rPr>
              <w:t>-</w:t>
            </w:r>
            <w:r w:rsidRPr="0045274F">
              <w:rPr>
                <w:lang w:eastAsia="zh-CN"/>
              </w:rPr>
              <w:tab/>
            </w:r>
            <w:r w:rsidRPr="0045274F">
              <w:rPr>
                <w:position w:val="-12"/>
                <w:lang w:eastAsia="en-US"/>
              </w:rPr>
              <w:object w:dxaOrig="780" w:dyaOrig="360" w14:anchorId="3192829C">
                <v:shape id="_x0000_i1056" type="#_x0000_t75" style="width:35.7pt;height:21.3pt" o:ole="">
                  <v:imagedata r:id="rId23" o:title=""/>
                </v:shape>
                <o:OLEObject Type="Embed" ProgID="Equation.3" ShapeID="_x0000_i1056" DrawAspect="Content" ObjectID="_1757428372" r:id="rId71"/>
              </w:object>
            </w:r>
            <w:r w:rsidRPr="0045274F">
              <w:rPr>
                <w:rFonts w:hint="eastAsia"/>
                <w:lang w:eastAsia="zh-CN"/>
              </w:rPr>
              <w:t xml:space="preserve"> is the number of code blocks for UL-SCH of the PUSCH transmission;</w:t>
            </w:r>
          </w:p>
          <w:p w14:paraId="2F2EDB33" w14:textId="77777777" w:rsidR="00932AD5" w:rsidRPr="0045274F" w:rsidRDefault="00932AD5" w:rsidP="00932AD5">
            <w:pPr>
              <w:spacing w:before="0"/>
              <w:ind w:left="568" w:hanging="284"/>
              <w:rPr>
                <w:lang w:eastAsia="zh-CN"/>
              </w:rPr>
            </w:pPr>
            <w:r w:rsidRPr="0045274F">
              <w:rPr>
                <w:lang w:eastAsia="en-US"/>
              </w:rPr>
              <w:t>-</w:t>
            </w:r>
            <w:r w:rsidRPr="0045274F">
              <w:rPr>
                <w:lang w:eastAsia="en-US"/>
              </w:rPr>
              <w:tab/>
              <w:t>if</w:t>
            </w:r>
            <w:r w:rsidRPr="0045274F">
              <w:rPr>
                <w:rFonts w:eastAsia="Malgun Gothic"/>
                <w:lang w:eastAsia="en-US"/>
              </w:rPr>
              <w:t xml:space="preserve"> the DCI format scheduling the PUSCH transmission includes a CBGTI field indicating that the UE shall not transmit the </w:t>
            </w:r>
            <w:r w:rsidRPr="0045274F">
              <w:rPr>
                <w:position w:val="-4"/>
                <w:lang w:eastAsia="en-US"/>
              </w:rPr>
              <w:object w:dxaOrig="156" w:dyaOrig="180" w14:anchorId="5CA96ED1">
                <v:shape id="_x0000_i1057" type="#_x0000_t75" style="width:6.9pt;height:6.9pt" o:ole="">
                  <v:imagedata r:id="rId25" o:title=""/>
                </v:shape>
                <o:OLEObject Type="Embed" ProgID="Equation.3" ShapeID="_x0000_i1057" DrawAspect="Content" ObjectID="_1757428373" r:id="rId72"/>
              </w:object>
            </w:r>
            <w:r w:rsidRPr="0045274F">
              <w:rPr>
                <w:rFonts w:eastAsia="Malgun Gothic"/>
                <w:lang w:eastAsia="en-US"/>
              </w:rPr>
              <w:t>-</w:t>
            </w:r>
            <w:proofErr w:type="spellStart"/>
            <w:r w:rsidRPr="0045274F">
              <w:rPr>
                <w:rFonts w:eastAsia="Malgun Gothic"/>
                <w:lang w:eastAsia="en-US"/>
              </w:rPr>
              <w:t>th</w:t>
            </w:r>
            <w:proofErr w:type="spellEnd"/>
            <w:r w:rsidRPr="0045274F">
              <w:rPr>
                <w:rFonts w:eastAsia="Malgun Gothic"/>
                <w:lang w:eastAsia="en-US"/>
              </w:rPr>
              <w:t xml:space="preserve"> code block, </w:t>
            </w:r>
            <w:r w:rsidRPr="0045274F">
              <w:rPr>
                <w:position w:val="-10"/>
                <w:lang w:eastAsia="en-US"/>
              </w:rPr>
              <w:object w:dxaOrig="276" w:dyaOrig="300" w14:anchorId="6B0D2117">
                <v:shape id="_x0000_i1058" type="#_x0000_t75" style="width:14.4pt;height:14.4pt" o:ole="">
                  <v:imagedata r:id="rId73" o:title=""/>
                </v:shape>
                <o:OLEObject Type="Embed" ProgID="Equation.3" ShapeID="_x0000_i1058" DrawAspect="Content" ObjectID="_1757428374" r:id="rId74"/>
              </w:object>
            </w:r>
            <w:r w:rsidRPr="0045274F">
              <w:rPr>
                <w:lang w:eastAsia="en-US"/>
              </w:rPr>
              <w:t>=0;</w:t>
            </w:r>
            <w:r w:rsidRPr="0045274F">
              <w:rPr>
                <w:rFonts w:eastAsia="Malgun Gothic"/>
                <w:lang w:eastAsia="en-US"/>
              </w:rPr>
              <w:t xml:space="preserve"> </w:t>
            </w:r>
            <w:r w:rsidRPr="0045274F">
              <w:rPr>
                <w:rFonts w:hint="eastAsia"/>
                <w:lang w:eastAsia="zh-CN"/>
              </w:rPr>
              <w:t>otherwise</w:t>
            </w:r>
            <w:r w:rsidRPr="0045274F">
              <w:rPr>
                <w:rFonts w:eastAsia="Malgun Gothic"/>
                <w:lang w:eastAsia="en-US"/>
              </w:rPr>
              <w:t>,</w:t>
            </w:r>
            <w:r w:rsidRPr="0045274F">
              <w:rPr>
                <w:position w:val="-10"/>
                <w:lang w:eastAsia="en-US"/>
              </w:rPr>
              <w:object w:dxaOrig="340" w:dyaOrig="340" w14:anchorId="71BB4F09">
                <v:shape id="_x0000_i1059" type="#_x0000_t75" style="width:14.4pt;height:14.4pt" o:ole="">
                  <v:imagedata r:id="rId29" o:title=""/>
                </v:shape>
                <o:OLEObject Type="Embed" ProgID="Equation.3" ShapeID="_x0000_i1059" DrawAspect="Content" ObjectID="_1757428375" r:id="rId75"/>
              </w:object>
            </w:r>
            <w:r w:rsidRPr="0045274F">
              <w:rPr>
                <w:rFonts w:hint="eastAsia"/>
                <w:lang w:eastAsia="zh-CN"/>
              </w:rPr>
              <w:t xml:space="preserve"> is the </w:t>
            </w:r>
            <w:r w:rsidRPr="0045274F">
              <w:rPr>
                <w:position w:val="-4"/>
                <w:lang w:eastAsia="en-US"/>
              </w:rPr>
              <w:object w:dxaOrig="180" w:dyaOrig="200" w14:anchorId="39D40AD3">
                <v:shape id="_x0000_i1060" type="#_x0000_t75" style="width:6.9pt;height:6.9pt" o:ole="">
                  <v:imagedata r:id="rId31" o:title=""/>
                </v:shape>
                <o:OLEObject Type="Embed" ProgID="Equation.3" ShapeID="_x0000_i1060" DrawAspect="Content" ObjectID="_1757428376" r:id="rId76"/>
              </w:object>
            </w:r>
            <w:r w:rsidRPr="0045274F">
              <w:rPr>
                <w:rFonts w:hint="eastAsia"/>
                <w:lang w:eastAsia="zh-CN"/>
              </w:rPr>
              <w:t>-</w:t>
            </w:r>
            <w:proofErr w:type="spellStart"/>
            <w:r w:rsidRPr="0045274F">
              <w:rPr>
                <w:rFonts w:hint="eastAsia"/>
                <w:lang w:eastAsia="zh-CN"/>
              </w:rPr>
              <w:t>th</w:t>
            </w:r>
            <w:proofErr w:type="spellEnd"/>
            <w:r w:rsidRPr="0045274F">
              <w:rPr>
                <w:rFonts w:hint="eastAsia"/>
                <w:lang w:eastAsia="zh-CN"/>
              </w:rPr>
              <w:t xml:space="preserve"> code block size for UL-SCH of the PUSCH transmission;</w:t>
            </w:r>
          </w:p>
          <w:p w14:paraId="339C0606" w14:textId="77777777" w:rsidR="00932AD5" w:rsidRPr="0045274F" w:rsidRDefault="00932AD5" w:rsidP="00932AD5">
            <w:pPr>
              <w:spacing w:before="0"/>
              <w:ind w:left="568" w:hanging="284"/>
              <w:rPr>
                <w:lang w:eastAsia="zh-CN"/>
              </w:rPr>
            </w:pPr>
            <w:r w:rsidRPr="0045274F">
              <w:rPr>
                <w:lang w:eastAsia="zh-CN"/>
              </w:rPr>
              <w:t>-</w:t>
            </w:r>
            <w:r w:rsidRPr="0045274F">
              <w:rPr>
                <w:lang w:eastAsia="zh-CN"/>
              </w:rPr>
              <w:tab/>
            </w:r>
            <w:r w:rsidRPr="0045274F">
              <w:rPr>
                <w:position w:val="-12"/>
                <w:lang w:eastAsia="en-US"/>
              </w:rPr>
              <w:object w:dxaOrig="800" w:dyaOrig="380" w14:anchorId="16B0128D">
                <v:shape id="_x0000_i1061" type="#_x0000_t75" style="width:36.3pt;height:21.3pt" o:ole="">
                  <v:imagedata r:id="rId33" o:title=""/>
                </v:shape>
                <o:OLEObject Type="Embed" ProgID="Equation.3" ShapeID="_x0000_i1061" DrawAspect="Content" ObjectID="_1757428377" r:id="rId77"/>
              </w:object>
            </w:r>
            <w:r w:rsidRPr="0045274F">
              <w:rPr>
                <w:rFonts w:hint="eastAsia"/>
                <w:lang w:eastAsia="zh-CN"/>
              </w:rPr>
              <w:t xml:space="preserve"> </w:t>
            </w:r>
            <w:r w:rsidRPr="0045274F">
              <w:rPr>
                <w:lang w:eastAsia="zh-CN"/>
              </w:rPr>
              <w:t xml:space="preserve">is the scheduled bandwidth </w:t>
            </w:r>
            <w:r w:rsidRPr="0045274F">
              <w:rPr>
                <w:rFonts w:hint="eastAsia"/>
                <w:lang w:eastAsia="zh-CN"/>
              </w:rPr>
              <w:t>of the</w:t>
            </w:r>
            <w:r w:rsidRPr="0045274F">
              <w:rPr>
                <w:lang w:eastAsia="zh-CN"/>
              </w:rPr>
              <w:t xml:space="preserve"> PUSCH transmission, expressed as a number of subcarriers</w:t>
            </w:r>
            <w:r w:rsidRPr="0045274F">
              <w:rPr>
                <w:rFonts w:hint="eastAsia"/>
                <w:lang w:eastAsia="zh-CN"/>
              </w:rPr>
              <w:t>;</w:t>
            </w:r>
          </w:p>
          <w:p w14:paraId="039FED80" w14:textId="77777777" w:rsidR="00932AD5" w:rsidRPr="0045274F" w:rsidRDefault="00932AD5" w:rsidP="00932AD5">
            <w:pPr>
              <w:spacing w:before="0"/>
              <w:ind w:left="568" w:hanging="284"/>
              <w:rPr>
                <w:lang w:eastAsia="zh-CN"/>
              </w:rPr>
            </w:pPr>
            <w:r w:rsidRPr="0045274F">
              <w:rPr>
                <w:lang w:eastAsia="en-US"/>
              </w:rPr>
              <w:t>-</w:t>
            </w:r>
            <w:r w:rsidRPr="0045274F">
              <w:rPr>
                <w:lang w:eastAsia="en-US"/>
              </w:rPr>
              <w:tab/>
            </w:r>
            <w:r w:rsidRPr="0045274F">
              <w:rPr>
                <w:position w:val="-14"/>
                <w:lang w:eastAsia="en-US"/>
              </w:rPr>
              <w:object w:dxaOrig="1020" w:dyaOrig="400" w14:anchorId="7BC47327">
                <v:shape id="_x0000_i1062" type="#_x0000_t75" style="width:49.75pt;height:21.6pt" o:ole="">
                  <v:imagedata r:id="rId35" o:title=""/>
                </v:shape>
                <o:OLEObject Type="Embed" ProgID="Equation.DSMT4" ShapeID="_x0000_i1062" DrawAspect="Content" ObjectID="_1757428378" r:id="rId78"/>
              </w:object>
            </w:r>
            <w:r w:rsidRPr="0045274F">
              <w:rPr>
                <w:rFonts w:hint="eastAsia"/>
                <w:lang w:eastAsia="zh-CN"/>
              </w:rPr>
              <w:t xml:space="preserve"> </w:t>
            </w:r>
            <w:r w:rsidRPr="0045274F">
              <w:rPr>
                <w:lang w:eastAsia="zh-CN"/>
              </w:rPr>
              <w:t xml:space="preserve">is the </w:t>
            </w:r>
            <w:r w:rsidRPr="0045274F">
              <w:rPr>
                <w:rFonts w:hint="eastAsia"/>
                <w:lang w:eastAsia="zh-CN"/>
              </w:rPr>
              <w:t xml:space="preserve">number of subcarriers in OFDM symbol </w:t>
            </w:r>
            <w:r w:rsidRPr="0045274F">
              <w:rPr>
                <w:position w:val="-6"/>
                <w:lang w:eastAsia="en-US"/>
              </w:rPr>
              <w:object w:dxaOrig="139" w:dyaOrig="279" w14:anchorId="3A828765">
                <v:shape id="_x0000_i1063" type="#_x0000_t75" style="width:6.9pt;height:14.4pt" o:ole="">
                  <v:imagedata r:id="rId37" o:title=""/>
                </v:shape>
                <o:OLEObject Type="Embed" ProgID="Equation.3" ShapeID="_x0000_i1063" DrawAspect="Content" ObjectID="_1757428379" r:id="rId79"/>
              </w:object>
            </w:r>
            <w:r w:rsidRPr="0045274F">
              <w:rPr>
                <w:rFonts w:hint="eastAsia"/>
                <w:lang w:eastAsia="zh-CN"/>
              </w:rPr>
              <w:t xml:space="preserve"> that carries PTRS, in the PUSCH transmission;</w:t>
            </w:r>
          </w:p>
          <w:p w14:paraId="2966E865" w14:textId="77777777" w:rsidR="00932AD5" w:rsidRPr="0045274F" w:rsidRDefault="00932AD5" w:rsidP="00932AD5">
            <w:pPr>
              <w:spacing w:before="0"/>
              <w:ind w:left="568" w:hanging="284"/>
              <w:rPr>
                <w:lang w:eastAsia="zh-CN"/>
              </w:rPr>
            </w:pPr>
            <w:r w:rsidRPr="0045274F">
              <w:rPr>
                <w:lang w:eastAsia="en-US"/>
              </w:rPr>
              <w:t>-</w:t>
            </w:r>
            <w:r w:rsidRPr="0045274F">
              <w:rPr>
                <w:lang w:eastAsia="en-US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ACK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/</m:t>
                  </m:r>
                  <m:r>
                    <w:rPr>
                      <w:rFonts w:ascii="Cambria Math" w:hAnsi="Cambria Math"/>
                      <w:lang w:eastAsia="zh-CN"/>
                    </w:rPr>
                    <m:t>CG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ACK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'</m:t>
                  </m:r>
                </m:sup>
              </m:sSubSup>
            </m:oMath>
            <w:r w:rsidRPr="0045274F">
              <w:rPr>
                <w:rFonts w:hint="eastAsia"/>
                <w:lang w:eastAsia="zh-CN"/>
              </w:rPr>
              <w:t xml:space="preserve"> </w:t>
            </w:r>
            <w:r w:rsidRPr="0045274F">
              <w:rPr>
                <w:lang w:eastAsia="zh-CN"/>
              </w:rPr>
              <w:t xml:space="preserve">if HARQ-ACK is present for transmission on the same PUSCH with UL-SCH and without CG-UCI, where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ACK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'</m:t>
                  </m:r>
                </m:sup>
              </m:sSubSup>
            </m:oMath>
            <w:r w:rsidRPr="0045274F">
              <w:rPr>
                <w:rFonts w:hint="eastAsia"/>
                <w:lang w:eastAsia="zh-CN"/>
              </w:rPr>
              <w:t xml:space="preserve"> is the number of coded modulation symbols per layer for HARQ-ACK </w:t>
            </w:r>
            <w:r w:rsidRPr="0045274F">
              <w:rPr>
                <w:lang w:eastAsia="zh-CN"/>
              </w:rPr>
              <w:t>transmitted</w:t>
            </w:r>
            <w:r w:rsidRPr="0045274F">
              <w:rPr>
                <w:rFonts w:hint="eastAsia"/>
                <w:lang w:eastAsia="zh-CN"/>
              </w:rPr>
              <w:t xml:space="preserve"> on the PUSCH</w:t>
            </w:r>
            <w:r w:rsidRPr="0045274F">
              <w:rPr>
                <w:lang w:eastAsia="zh-CN"/>
              </w:rPr>
              <w:t xml:space="preserve"> as defined in clause 6</w:t>
            </w:r>
            <w:r w:rsidRPr="0045274F">
              <w:rPr>
                <w:rFonts w:hint="eastAsia"/>
                <w:lang w:eastAsia="zh-CN"/>
              </w:rPr>
              <w:t xml:space="preserve">.3.2.4.1.1 if number of HARQ-ACK information bits is more than 2, and </w:t>
            </w:r>
            <w:r w:rsidRPr="0045274F">
              <w:rPr>
                <w:position w:val="-12"/>
                <w:lang w:eastAsia="en-US"/>
              </w:rPr>
              <w:object w:dxaOrig="960" w:dyaOrig="360" w14:anchorId="3C90FAA5">
                <v:shape id="_x0000_i1064" type="#_x0000_t75" style="width:50.4pt;height:21.3pt" o:ole="">
                  <v:imagedata r:id="rId80" o:title=""/>
                </v:shape>
                <o:OLEObject Type="Embed" ProgID="Equation.3" ShapeID="_x0000_i1064" DrawAspect="Content" ObjectID="_1757428380" r:id="rId81"/>
              </w:object>
            </w:r>
            <w:r w:rsidRPr="0045274F">
              <w:rPr>
                <w:rFonts w:hint="eastAsia"/>
                <w:lang w:eastAsia="zh-CN"/>
              </w:rPr>
              <w:t xml:space="preserve"> if the number of HARQ-ACK information bits is 1 or 2 bits;</w:t>
            </w:r>
            <w:r w:rsidRPr="0045274F">
              <w:rPr>
                <w:lang w:eastAsia="zh-CN"/>
              </w:rPr>
              <w:t xml:space="preserve"> or</w:t>
            </w:r>
          </w:p>
          <w:p w14:paraId="6BEE3A90" w14:textId="77777777" w:rsidR="00932AD5" w:rsidRPr="0045274F" w:rsidRDefault="00932AD5" w:rsidP="00932AD5">
            <w:pPr>
              <w:spacing w:before="0"/>
              <w:ind w:left="568" w:hanging="284"/>
              <w:rPr>
                <w:lang w:eastAsia="zh-CN"/>
              </w:rPr>
            </w:pPr>
            <w:r w:rsidRPr="0045274F">
              <w:rPr>
                <w:lang w:eastAsia="zh-CN"/>
              </w:rPr>
              <w:t>-</w:t>
            </w:r>
            <w:r w:rsidRPr="0045274F">
              <w:rPr>
                <w:lang w:eastAsia="zh-CN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ACK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/</m:t>
                  </m:r>
                  <m:r>
                    <w:rPr>
                      <w:rFonts w:ascii="Cambria Math" w:hAnsi="Cambria Math"/>
                      <w:lang w:eastAsia="zh-CN"/>
                    </w:rPr>
                    <m:t>CG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ACK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'</m:t>
                  </m:r>
                </m:sup>
              </m:sSubSup>
            </m:oMath>
            <w:r w:rsidRPr="0045274F">
              <w:rPr>
                <w:rFonts w:hint="eastAsia"/>
                <w:lang w:eastAsia="zh-CN"/>
              </w:rPr>
              <w:t xml:space="preserve"> </w:t>
            </w:r>
            <w:r w:rsidRPr="0045274F">
              <w:rPr>
                <w:lang w:eastAsia="zh-CN"/>
              </w:rPr>
              <w:t xml:space="preserve">if both HARQ-ACK and CG-UCI are present on the same PUSCH with UL-SCH, where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ACK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'</m:t>
                  </m:r>
                </m:sup>
              </m:sSubSup>
            </m:oMath>
            <w:r w:rsidRPr="0045274F">
              <w:rPr>
                <w:rFonts w:hint="eastAsia"/>
                <w:lang w:eastAsia="zh-CN"/>
              </w:rPr>
              <w:t xml:space="preserve"> is the number of coded modulation symbols per layer for HARQ-ACK</w:t>
            </w:r>
            <w:r w:rsidRPr="0045274F">
              <w:rPr>
                <w:lang w:eastAsia="zh-CN"/>
              </w:rPr>
              <w:t xml:space="preserve"> and CG-UCI</w:t>
            </w:r>
            <w:r w:rsidRPr="0045274F">
              <w:rPr>
                <w:rFonts w:hint="eastAsia"/>
                <w:lang w:eastAsia="zh-CN"/>
              </w:rPr>
              <w:t xml:space="preserve"> </w:t>
            </w:r>
            <w:r w:rsidRPr="0045274F">
              <w:rPr>
                <w:lang w:eastAsia="zh-CN"/>
              </w:rPr>
              <w:t>transmitted</w:t>
            </w:r>
            <w:r w:rsidRPr="0045274F">
              <w:rPr>
                <w:rFonts w:hint="eastAsia"/>
                <w:lang w:eastAsia="zh-CN"/>
              </w:rPr>
              <w:t xml:space="preserve"> on the PUSCH</w:t>
            </w:r>
            <w:r w:rsidRPr="0045274F">
              <w:rPr>
                <w:lang w:eastAsia="zh-CN"/>
              </w:rPr>
              <w:t xml:space="preserve"> as defined in clause 6</w:t>
            </w:r>
            <w:r w:rsidRPr="0045274F">
              <w:rPr>
                <w:rFonts w:hint="eastAsia"/>
                <w:lang w:eastAsia="zh-CN"/>
              </w:rPr>
              <w:t>.3.2.4.1.</w:t>
            </w:r>
            <w:r w:rsidRPr="0045274F">
              <w:rPr>
                <w:lang w:eastAsia="zh-CN"/>
              </w:rPr>
              <w:t>5; or</w:t>
            </w:r>
          </w:p>
          <w:p w14:paraId="2D499848" w14:textId="77777777" w:rsidR="00932AD5" w:rsidRPr="0045274F" w:rsidRDefault="00932AD5" w:rsidP="00932AD5">
            <w:pPr>
              <w:spacing w:before="0"/>
              <w:ind w:left="568" w:hanging="284"/>
              <w:rPr>
                <w:lang w:eastAsia="zh-CN"/>
              </w:rPr>
            </w:pPr>
            <w:r w:rsidRPr="0045274F">
              <w:rPr>
                <w:lang w:eastAsia="zh-CN"/>
              </w:rPr>
              <w:lastRenderedPageBreak/>
              <w:t>-</w:t>
            </w:r>
            <w:r w:rsidRPr="0045274F">
              <w:rPr>
                <w:lang w:eastAsia="zh-CN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ACK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/</m:t>
                  </m:r>
                  <m:r>
                    <w:rPr>
                      <w:rFonts w:ascii="Cambria Math" w:hAnsi="Cambria Math"/>
                      <w:lang w:eastAsia="zh-CN"/>
                    </w:rPr>
                    <m:t>CG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CG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'</m:t>
                  </m:r>
                </m:sup>
              </m:sSubSup>
            </m:oMath>
            <w:r w:rsidRPr="0045274F">
              <w:rPr>
                <w:rFonts w:hint="eastAsia"/>
                <w:lang w:eastAsia="zh-CN"/>
              </w:rPr>
              <w:t xml:space="preserve"> </w:t>
            </w:r>
            <w:r w:rsidRPr="0045274F">
              <w:rPr>
                <w:lang w:eastAsia="zh-CN"/>
              </w:rPr>
              <w:t xml:space="preserve">if CG-UCI is present on the same PUSCH with UL-SCH and without HARQ-ACK, where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CG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'</m:t>
                  </m:r>
                </m:sup>
              </m:sSubSup>
            </m:oMath>
            <w:r w:rsidRPr="0045274F">
              <w:rPr>
                <w:rFonts w:hint="eastAsia"/>
                <w:lang w:eastAsia="zh-CN"/>
              </w:rPr>
              <w:t xml:space="preserve"> is the number of coded modulation symbols per layer for </w:t>
            </w:r>
            <w:r w:rsidRPr="0045274F">
              <w:rPr>
                <w:lang w:eastAsia="zh-CN"/>
              </w:rPr>
              <w:t>CG-UCI</w:t>
            </w:r>
            <w:r w:rsidRPr="0045274F">
              <w:rPr>
                <w:rFonts w:hint="eastAsia"/>
                <w:lang w:eastAsia="zh-CN"/>
              </w:rPr>
              <w:t xml:space="preserve"> </w:t>
            </w:r>
            <w:r w:rsidRPr="0045274F">
              <w:rPr>
                <w:lang w:eastAsia="zh-CN"/>
              </w:rPr>
              <w:t>transmitted</w:t>
            </w:r>
            <w:r w:rsidRPr="0045274F">
              <w:rPr>
                <w:rFonts w:hint="eastAsia"/>
                <w:lang w:eastAsia="zh-CN"/>
              </w:rPr>
              <w:t xml:space="preserve"> on the PUSCH</w:t>
            </w:r>
            <w:r w:rsidRPr="0045274F">
              <w:rPr>
                <w:lang w:eastAsia="zh-CN"/>
              </w:rPr>
              <w:t xml:space="preserve"> as defined in clause 6</w:t>
            </w:r>
            <w:r w:rsidRPr="0045274F">
              <w:rPr>
                <w:rFonts w:hint="eastAsia"/>
                <w:lang w:eastAsia="zh-CN"/>
              </w:rPr>
              <w:t>.3.2.4.1.</w:t>
            </w:r>
            <w:r w:rsidRPr="0045274F">
              <w:rPr>
                <w:lang w:eastAsia="zh-CN"/>
              </w:rPr>
              <w:t>4;</w:t>
            </w:r>
          </w:p>
          <w:p w14:paraId="7B63C045" w14:textId="77777777" w:rsidR="00932AD5" w:rsidRPr="0045274F" w:rsidRDefault="00932AD5" w:rsidP="00932AD5">
            <w:pPr>
              <w:spacing w:before="0"/>
              <w:ind w:left="568" w:hanging="284"/>
              <w:rPr>
                <w:lang w:eastAsia="zh-CN"/>
              </w:rPr>
            </w:pPr>
            <w:r w:rsidRPr="0045274F">
              <w:rPr>
                <w:lang w:eastAsia="en-US"/>
              </w:rPr>
              <w:t>-</w:t>
            </w:r>
            <w:r w:rsidRPr="0045274F">
              <w:rPr>
                <w:lang w:eastAsia="en-US"/>
              </w:rPr>
              <w:tab/>
            </w:r>
            <w:r w:rsidRPr="0045274F">
              <w:rPr>
                <w:position w:val="-12"/>
                <w:lang w:eastAsia="en-US"/>
              </w:rPr>
              <w:object w:dxaOrig="639" w:dyaOrig="360" w14:anchorId="20EC5453">
                <v:shape id="_x0000_i1065" type="#_x0000_t75" style="width:36pt;height:21.3pt" o:ole="">
                  <v:imagedata r:id="rId82" o:title=""/>
                </v:shape>
                <o:OLEObject Type="Embed" ProgID="Equation.DSMT4" ShapeID="_x0000_i1065" DrawAspect="Content" ObjectID="_1757428381" r:id="rId83"/>
              </w:object>
            </w:r>
            <w:r w:rsidRPr="0045274F">
              <w:rPr>
                <w:rFonts w:hint="eastAsia"/>
                <w:lang w:eastAsia="zh-CN"/>
              </w:rPr>
              <w:t xml:space="preserve"> is the number of coded modulation symbols per layer for CSI part 1 </w:t>
            </w:r>
            <w:r w:rsidRPr="0045274F">
              <w:rPr>
                <w:lang w:eastAsia="zh-CN"/>
              </w:rPr>
              <w:t>transmitted</w:t>
            </w:r>
            <w:r w:rsidRPr="0045274F">
              <w:rPr>
                <w:rFonts w:hint="eastAsia"/>
                <w:lang w:eastAsia="zh-CN"/>
              </w:rPr>
              <w:t xml:space="preserve"> on the PUSCH;</w:t>
            </w:r>
          </w:p>
          <w:p w14:paraId="3CD40729" w14:textId="77777777" w:rsidR="00932AD5" w:rsidRPr="0045274F" w:rsidRDefault="00932AD5" w:rsidP="00932AD5">
            <w:pPr>
              <w:spacing w:before="0"/>
              <w:ind w:left="568" w:hanging="284"/>
              <w:rPr>
                <w:lang w:eastAsia="zh-CN"/>
              </w:rPr>
            </w:pPr>
            <w:r w:rsidRPr="0045274F">
              <w:rPr>
                <w:lang w:eastAsia="en-US"/>
              </w:rPr>
              <w:t>-</w:t>
            </w:r>
            <w:r w:rsidRPr="0045274F">
              <w:rPr>
                <w:lang w:eastAsia="en-US"/>
              </w:rPr>
              <w:tab/>
            </w:r>
            <w:r w:rsidRPr="0045274F">
              <w:rPr>
                <w:position w:val="-14"/>
                <w:lang w:eastAsia="en-US"/>
              </w:rPr>
              <w:object w:dxaOrig="880" w:dyaOrig="400" w14:anchorId="256BB977">
                <v:shape id="_x0000_i1066" type="#_x0000_t75" style="width:36pt;height:14.4pt" o:ole="">
                  <v:imagedata r:id="rId46" o:title=""/>
                </v:shape>
                <o:OLEObject Type="Embed" ProgID="Equation.DSMT4" ShapeID="_x0000_i1066" DrawAspect="Content" ObjectID="_1757428382" r:id="rId84"/>
              </w:object>
            </w:r>
            <w:r w:rsidRPr="0045274F">
              <w:rPr>
                <w:rFonts w:hint="eastAsia"/>
                <w:lang w:eastAsia="zh-CN"/>
              </w:rPr>
              <w:t xml:space="preserve"> is the number of resource elements that can be used for transmission of UCI in OFDM symbol </w:t>
            </w:r>
            <w:r w:rsidRPr="0045274F">
              <w:rPr>
                <w:position w:val="-6"/>
                <w:lang w:eastAsia="en-US"/>
              </w:rPr>
              <w:object w:dxaOrig="139" w:dyaOrig="279" w14:anchorId="30B6BE62">
                <v:shape id="_x0000_i1067" type="#_x0000_t75" style="width:6.9pt;height:14.4pt" o:ole="">
                  <v:imagedata r:id="rId37" o:title=""/>
                </v:shape>
                <o:OLEObject Type="Embed" ProgID="Equation.3" ShapeID="_x0000_i1067" DrawAspect="Content" ObjectID="_1757428383" r:id="rId85"/>
              </w:object>
            </w:r>
            <w:r w:rsidRPr="0045274F">
              <w:rPr>
                <w:rFonts w:hint="eastAsia"/>
                <w:lang w:eastAsia="zh-CN"/>
              </w:rPr>
              <w:t xml:space="preserve">, for </w:t>
            </w:r>
            <w:r w:rsidRPr="0045274F">
              <w:rPr>
                <w:position w:val="-14"/>
                <w:lang w:eastAsia="en-US"/>
              </w:rPr>
              <w:object w:dxaOrig="2260" w:dyaOrig="400" w14:anchorId="6DB27942">
                <v:shape id="_x0000_i1068" type="#_x0000_t75" style="width:93.9pt;height:14.4pt" o:ole="">
                  <v:imagedata r:id="rId49" o:title=""/>
                </v:shape>
                <o:OLEObject Type="Embed" ProgID="Equation.3" ShapeID="_x0000_i1068" DrawAspect="Content" ObjectID="_1757428384" r:id="rId86"/>
              </w:object>
            </w:r>
            <w:r w:rsidRPr="0045274F">
              <w:rPr>
                <w:rFonts w:hint="eastAsia"/>
                <w:lang w:eastAsia="zh-CN"/>
              </w:rPr>
              <w:t xml:space="preserve">, in the PUSCH transmission and </w:t>
            </w:r>
            <w:r w:rsidRPr="0045274F">
              <w:rPr>
                <w:position w:val="-14"/>
                <w:lang w:eastAsia="en-US"/>
              </w:rPr>
              <w:object w:dxaOrig="740" w:dyaOrig="400" w14:anchorId="72E2DA00">
                <v:shape id="_x0000_i1069" type="#_x0000_t75" style="width:28.5pt;height:14.4pt" o:ole="">
                  <v:imagedata r:id="rId51" o:title=""/>
                </v:shape>
                <o:OLEObject Type="Embed" ProgID="Equation.3" ShapeID="_x0000_i1069" DrawAspect="Content" ObjectID="_1757428385" r:id="rId87"/>
              </w:object>
            </w:r>
            <w:r w:rsidRPr="0045274F">
              <w:rPr>
                <w:rFonts w:hint="eastAsia"/>
                <w:lang w:eastAsia="zh-CN"/>
              </w:rPr>
              <w:t xml:space="preserve"> is the total number of OFDM symbols of the PUSCH, including all OFDM symbols used for DMRS;</w:t>
            </w:r>
          </w:p>
          <w:p w14:paraId="2D237F8B" w14:textId="77777777" w:rsidR="00932AD5" w:rsidRPr="0045274F" w:rsidRDefault="00932AD5" w:rsidP="00932AD5">
            <w:pPr>
              <w:spacing w:before="0"/>
              <w:ind w:left="851" w:hanging="284"/>
              <w:rPr>
                <w:lang w:eastAsia="zh-CN"/>
              </w:rPr>
            </w:pPr>
            <w:r w:rsidRPr="0045274F">
              <w:rPr>
                <w:lang w:eastAsia="zh-CN"/>
              </w:rPr>
              <w:t>-</w:t>
            </w:r>
            <w:r w:rsidRPr="0045274F">
              <w:rPr>
                <w:lang w:eastAsia="zh-CN"/>
              </w:rPr>
              <w:tab/>
            </w:r>
            <w:r w:rsidRPr="0045274F">
              <w:rPr>
                <w:rFonts w:hint="eastAsia"/>
                <w:lang w:eastAsia="zh-CN"/>
              </w:rPr>
              <w:t xml:space="preserve">for any OFDM symbol that carries DMRS of the PUSCH, </w:t>
            </w:r>
            <w:r w:rsidRPr="0045274F">
              <w:rPr>
                <w:position w:val="-14"/>
                <w:lang w:eastAsia="en-US"/>
              </w:rPr>
              <w:object w:dxaOrig="1240" w:dyaOrig="400" w14:anchorId="03D22A1D">
                <v:shape id="_x0000_i1070" type="#_x0000_t75" style="width:50.1pt;height:14.4pt" o:ole="">
                  <v:imagedata r:id="rId53" o:title=""/>
                </v:shape>
                <o:OLEObject Type="Embed" ProgID="Equation.DSMT4" ShapeID="_x0000_i1070" DrawAspect="Content" ObjectID="_1757428386" r:id="rId88"/>
              </w:object>
            </w:r>
            <w:r w:rsidRPr="0045274F">
              <w:rPr>
                <w:rFonts w:hint="eastAsia"/>
                <w:lang w:eastAsia="zh-CN"/>
              </w:rPr>
              <w:t>;</w:t>
            </w:r>
          </w:p>
          <w:p w14:paraId="45E0D48F" w14:textId="77777777" w:rsidR="00932AD5" w:rsidRPr="0045274F" w:rsidRDefault="00932AD5" w:rsidP="00932AD5">
            <w:pPr>
              <w:spacing w:before="0"/>
              <w:ind w:left="851" w:hanging="284"/>
              <w:rPr>
                <w:lang w:eastAsia="zh-CN"/>
              </w:rPr>
            </w:pPr>
            <w:r w:rsidRPr="0045274F">
              <w:rPr>
                <w:lang w:eastAsia="zh-CN"/>
              </w:rPr>
              <w:t>-</w:t>
            </w:r>
            <w:r w:rsidRPr="0045274F">
              <w:rPr>
                <w:lang w:eastAsia="zh-CN"/>
              </w:rPr>
              <w:tab/>
            </w:r>
            <w:r w:rsidRPr="0045274F">
              <w:rPr>
                <w:rFonts w:hint="eastAsia"/>
                <w:lang w:eastAsia="zh-CN"/>
              </w:rPr>
              <w:t xml:space="preserve">for any OFDM symbol that does not carry DMRS of the PUSCH, </w:t>
            </w:r>
            <w:r w:rsidRPr="0045274F">
              <w:rPr>
                <w:position w:val="-14"/>
                <w:lang w:eastAsia="en-US"/>
              </w:rPr>
              <w:object w:dxaOrig="3000" w:dyaOrig="400" w14:anchorId="30A6549B">
                <v:shape id="_x0000_i1071" type="#_x0000_t75" style="width:129.3pt;height:14.4pt" o:ole="">
                  <v:imagedata r:id="rId55" o:title=""/>
                </v:shape>
                <o:OLEObject Type="Embed" ProgID="Equation.DSMT4" ShapeID="_x0000_i1071" DrawAspect="Content" ObjectID="_1757428387" r:id="rId89"/>
              </w:object>
            </w:r>
            <w:r w:rsidRPr="0045274F">
              <w:rPr>
                <w:rFonts w:hint="eastAsia"/>
                <w:lang w:eastAsia="zh-CN"/>
              </w:rPr>
              <w:t>.</w:t>
            </w:r>
          </w:p>
          <w:p w14:paraId="5D473C5A" w14:textId="77777777" w:rsidR="00932AD5" w:rsidRPr="0045274F" w:rsidRDefault="00932AD5" w:rsidP="00932AD5">
            <w:pPr>
              <w:spacing w:before="0"/>
              <w:ind w:left="568" w:hanging="284"/>
              <w:rPr>
                <w:lang w:eastAsia="zh-CN"/>
              </w:rPr>
            </w:pPr>
            <w:r w:rsidRPr="0045274F">
              <w:rPr>
                <w:lang w:eastAsia="en-US"/>
              </w:rPr>
              <w:t>-</w:t>
            </w:r>
            <w:r w:rsidRPr="0045274F">
              <w:rPr>
                <w:lang w:eastAsia="en-US"/>
              </w:rPr>
              <w:tab/>
            </w:r>
            <w:r w:rsidRPr="0045274F">
              <w:rPr>
                <w:position w:val="-6"/>
                <w:lang w:eastAsia="en-US"/>
              </w:rPr>
              <w:object w:dxaOrig="240" w:dyaOrig="220" w14:anchorId="78088F61">
                <v:shape id="_x0000_i1072" type="#_x0000_t75" style="width:14.4pt;height:14.4pt" o:ole="">
                  <v:imagedata r:id="rId90" o:title=""/>
                </v:shape>
                <o:OLEObject Type="Embed" ProgID="Equation.DSMT4" ShapeID="_x0000_i1072" DrawAspect="Content" ObjectID="_1757428388" r:id="rId91"/>
              </w:object>
            </w:r>
            <w:r w:rsidRPr="0045274F">
              <w:rPr>
                <w:rFonts w:hint="eastAsia"/>
                <w:lang w:eastAsia="zh-CN"/>
              </w:rPr>
              <w:t xml:space="preserve"> is configured by higher layer parameter </w:t>
            </w:r>
            <w:r w:rsidRPr="0045274F">
              <w:rPr>
                <w:lang w:eastAsia="en-US"/>
              </w:rPr>
              <w:t>scaling</w:t>
            </w:r>
            <w:r w:rsidRPr="0045274F">
              <w:rPr>
                <w:rFonts w:hint="eastAsia"/>
                <w:lang w:eastAsia="zh-CN"/>
              </w:rPr>
              <w:t>.</w:t>
            </w:r>
          </w:p>
          <w:p w14:paraId="430B595B" w14:textId="2F7314C8" w:rsidR="00B44B26" w:rsidRPr="009D026D" w:rsidRDefault="00B44B26" w:rsidP="00160F19">
            <w:pPr>
              <w:spacing w:before="0"/>
              <w:jc w:val="center"/>
              <w:rPr>
                <w:rFonts w:cs="Arial"/>
                <w:color w:val="FF0000"/>
                <w:sz w:val="24"/>
                <w:szCs w:val="24"/>
                <w:lang w:eastAsia="en-US"/>
              </w:rPr>
            </w:pPr>
            <w:r w:rsidRPr="00821D56">
              <w:rPr>
                <w:rFonts w:cs="Arial"/>
                <w:color w:val="FF0000"/>
                <w:sz w:val="24"/>
                <w:szCs w:val="24"/>
                <w:lang w:eastAsia="en-US"/>
              </w:rPr>
              <w:t>&lt; Unchanged parts are omitted &gt;</w:t>
            </w:r>
          </w:p>
        </w:tc>
      </w:tr>
    </w:tbl>
    <w:p w14:paraId="111E0C0F" w14:textId="2B9CD92D" w:rsidR="004A19E5" w:rsidRDefault="004A19E5" w:rsidP="004A19E5">
      <w:pPr>
        <w:pStyle w:val="Heading2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2</w:t>
      </w:r>
      <w:r>
        <w:rPr>
          <w:lang w:val="en-US" w:eastAsia="zh-CN"/>
        </w:rPr>
        <w:t xml:space="preserve">.3 </w:t>
      </w:r>
      <w:r>
        <w:rPr>
          <w:rFonts w:cs="Arial"/>
          <w:lang w:val="en-US" w:eastAsia="zh-CN"/>
        </w:rPr>
        <w:t>T</w:t>
      </w:r>
      <w:r w:rsidRPr="000C0D31">
        <w:rPr>
          <w:rFonts w:cs="Arial" w:hint="eastAsia"/>
          <w:lang w:val="en-US" w:eastAsia="zh-CN"/>
        </w:rPr>
        <w:t>ext proposal</w:t>
      </w:r>
      <w:r w:rsidRPr="000C0D31">
        <w:rPr>
          <w:rFonts w:cs="Arial"/>
          <w:lang w:val="en-US" w:eastAsia="zh-CN"/>
        </w:rPr>
        <w:t xml:space="preserve"> to </w:t>
      </w:r>
      <w:r w:rsidR="00160F19">
        <w:rPr>
          <w:rFonts w:cs="Arial"/>
          <w:lang w:val="en-US" w:eastAsia="zh-CN"/>
        </w:rPr>
        <w:t xml:space="preserve">TS 38.212 </w:t>
      </w:r>
      <w:r w:rsidRPr="004F3800">
        <w:rPr>
          <w:lang w:val="en-US" w:eastAsia="zh-CN"/>
        </w:rPr>
        <w:t>Clause 6.3.2.1.3.A</w:t>
      </w:r>
    </w:p>
    <w:p w14:paraId="2AC82284" w14:textId="2699C16D" w:rsidR="00E46394" w:rsidRPr="006737D2" w:rsidRDefault="00305EC3">
      <w:pPr>
        <w:jc w:val="both"/>
        <w:rPr>
          <w:lang w:val="en-US" w:eastAsia="zh-CN"/>
        </w:rPr>
      </w:pPr>
      <w:r>
        <w:rPr>
          <w:lang w:val="en-US" w:eastAsia="zh-CN"/>
        </w:rPr>
        <w:t>F</w:t>
      </w:r>
      <w:r w:rsidR="006737D2" w:rsidRPr="004F3800">
        <w:rPr>
          <w:lang w:val="en-US" w:eastAsia="zh-CN"/>
        </w:rPr>
        <w:t xml:space="preserve">or the generation of UTO-UCI bit sequence in Clause 6.3.2.1.3.A in the CR of 38.212, we find that the </w:t>
      </w:r>
      <w:r w:rsidR="006737D2">
        <w:rPr>
          <w:rFonts w:hint="eastAsia"/>
          <w:lang w:val="en-US" w:eastAsia="zh-CN"/>
        </w:rPr>
        <w:t>refer</w:t>
      </w:r>
      <w:r w:rsidR="006737D2">
        <w:rPr>
          <w:lang w:val="en-US" w:eastAsia="zh-CN"/>
        </w:rPr>
        <w:t xml:space="preserve">ence number to </w:t>
      </w:r>
      <w:r w:rsidR="006737D2" w:rsidRPr="004F3800">
        <w:rPr>
          <w:lang w:val="en-US" w:eastAsia="zh-CN"/>
        </w:rPr>
        <w:t>TS 38.213 is missing. So, to make an accurate citation, we propose to fill in the corresponding clause number.</w:t>
      </w:r>
    </w:p>
    <w:p w14:paraId="41BBD3FC" w14:textId="0EDC5FFD" w:rsidR="00E46394" w:rsidRPr="000C0D31" w:rsidRDefault="00E46394" w:rsidP="00E46394">
      <w:pPr>
        <w:jc w:val="both"/>
        <w:rPr>
          <w:b/>
          <w:i/>
          <w:lang w:val="en-US" w:eastAsia="zh-CN"/>
        </w:rPr>
      </w:pPr>
      <w:r w:rsidRPr="000C0D31">
        <w:rPr>
          <w:rFonts w:hint="eastAsia"/>
          <w:b/>
          <w:i/>
          <w:lang w:val="en-US" w:eastAsia="zh-CN"/>
        </w:rPr>
        <w:t>P</w:t>
      </w:r>
      <w:r w:rsidRPr="000C0D31">
        <w:rPr>
          <w:b/>
          <w:i/>
          <w:lang w:val="en-US" w:eastAsia="zh-CN"/>
        </w:rPr>
        <w:t xml:space="preserve">roposal </w:t>
      </w:r>
      <w:r w:rsidR="006737D2">
        <w:rPr>
          <w:b/>
          <w:i/>
          <w:lang w:val="en-US" w:eastAsia="zh-CN"/>
        </w:rPr>
        <w:t>3</w:t>
      </w:r>
      <w:r w:rsidRPr="000C0D31">
        <w:rPr>
          <w:b/>
          <w:i/>
          <w:lang w:val="en-US" w:eastAsia="zh-CN"/>
        </w:rPr>
        <w:t>. A</w:t>
      </w:r>
      <w:r w:rsidR="0073374F">
        <w:rPr>
          <w:b/>
          <w:i/>
          <w:lang w:val="en-US" w:eastAsia="zh-CN"/>
        </w:rPr>
        <w:t>dopt</w:t>
      </w:r>
      <w:r w:rsidRPr="000C0D31">
        <w:rPr>
          <w:b/>
          <w:i/>
          <w:lang w:val="en-US" w:eastAsia="zh-CN"/>
        </w:rPr>
        <w:t xml:space="preserve"> </w:t>
      </w:r>
      <w:r w:rsidRPr="000C0D31">
        <w:rPr>
          <w:rFonts w:cs="Arial"/>
          <w:b/>
          <w:i/>
          <w:lang w:val="en-US" w:eastAsia="zh-CN"/>
        </w:rPr>
        <w:t>t</w:t>
      </w:r>
      <w:r w:rsidRPr="000C0D31">
        <w:rPr>
          <w:rFonts w:cs="Arial" w:hint="eastAsia"/>
          <w:b/>
          <w:i/>
          <w:lang w:val="en-US" w:eastAsia="zh-CN"/>
        </w:rPr>
        <w:t>he following text proposal</w:t>
      </w:r>
      <w:r w:rsidRPr="000C0D31">
        <w:rPr>
          <w:rFonts w:cs="Arial"/>
          <w:b/>
          <w:i/>
          <w:lang w:val="en-US" w:eastAsia="zh-CN"/>
        </w:rPr>
        <w:t xml:space="preserve"> to </w:t>
      </w:r>
      <w:bookmarkStart w:id="68" w:name="_Hlk146814839"/>
      <w:r w:rsidR="00485F07">
        <w:rPr>
          <w:rFonts w:cs="Arial"/>
          <w:b/>
          <w:i/>
          <w:lang w:val="en-US" w:eastAsia="zh-CN"/>
        </w:rPr>
        <w:t>TS 38.212 V18.0.0</w:t>
      </w:r>
      <w:bookmarkEnd w:id="68"/>
      <w:r w:rsidR="00485F07">
        <w:rPr>
          <w:rFonts w:cs="Arial"/>
          <w:b/>
          <w:i/>
          <w:lang w:val="en-US" w:eastAsia="zh-CN"/>
        </w:rPr>
        <w:t xml:space="preserve"> </w:t>
      </w:r>
      <w:r w:rsidR="00386833" w:rsidRPr="00386833">
        <w:rPr>
          <w:rFonts w:cs="Arial"/>
          <w:b/>
          <w:i/>
          <w:lang w:val="en-US" w:eastAsia="zh-CN"/>
        </w:rPr>
        <w:t>Clause 6.3.2.1.3.A</w:t>
      </w:r>
      <w:r w:rsidRPr="000C0D31">
        <w:rPr>
          <w:rFonts w:cs="Arial"/>
          <w:b/>
          <w:i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46394" w:rsidRPr="004F3800" w14:paraId="4114BF40" w14:textId="77777777" w:rsidTr="008E3748">
        <w:tc>
          <w:tcPr>
            <w:tcW w:w="9855" w:type="dxa"/>
          </w:tcPr>
          <w:p w14:paraId="64CBE833" w14:textId="77777777" w:rsidR="00E46394" w:rsidRPr="004A7ABC" w:rsidRDefault="00E46394" w:rsidP="008E3748">
            <w:pPr>
              <w:keepNext/>
              <w:keepLines/>
              <w:outlineLvl w:val="2"/>
              <w:rPr>
                <w:rFonts w:ascii="Arial" w:hAnsi="Arial" w:cs="Arial"/>
                <w:sz w:val="28"/>
                <w:lang w:eastAsia="zh-CN"/>
              </w:rPr>
            </w:pPr>
            <w:r w:rsidRPr="004A7ABC">
              <w:rPr>
                <w:rFonts w:ascii="Arial" w:hAnsi="Arial" w:cs="Arial"/>
                <w:sz w:val="28"/>
                <w:lang w:eastAsia="zh-CN"/>
              </w:rPr>
              <w:t>6.3.2</w:t>
            </w:r>
            <w:r w:rsidRPr="004A7ABC">
              <w:rPr>
                <w:rFonts w:ascii="Arial" w:hAnsi="Arial" w:cs="Arial"/>
                <w:sz w:val="28"/>
                <w:lang w:eastAsia="zh-CN"/>
              </w:rPr>
              <w:tab/>
              <w:t>Uplink control information on PUSCH</w:t>
            </w:r>
          </w:p>
          <w:p w14:paraId="7A1E66F5" w14:textId="4F7BC442" w:rsidR="00E46394" w:rsidRPr="00485F07" w:rsidRDefault="00E46394" w:rsidP="00485F07">
            <w:pPr>
              <w:spacing w:before="0"/>
              <w:jc w:val="center"/>
              <w:rPr>
                <w:rFonts w:cs="Arial"/>
                <w:color w:val="FF0000"/>
                <w:sz w:val="24"/>
                <w:szCs w:val="24"/>
                <w:lang w:eastAsia="en-US"/>
              </w:rPr>
            </w:pPr>
            <w:bookmarkStart w:id="69" w:name="OLE_LINK24"/>
            <w:r w:rsidRPr="00E6002D">
              <w:rPr>
                <w:rFonts w:cs="Arial"/>
                <w:color w:val="FF0000"/>
                <w:sz w:val="24"/>
                <w:szCs w:val="24"/>
                <w:lang w:eastAsia="en-US"/>
              </w:rPr>
              <w:t>&lt; Unchanged parts are omitted &gt;</w:t>
            </w:r>
            <w:bookmarkEnd w:id="69"/>
          </w:p>
          <w:p w14:paraId="7B60B65E" w14:textId="77777777" w:rsidR="00E46394" w:rsidRPr="004A7ABC" w:rsidRDefault="00E46394" w:rsidP="008E3748">
            <w:pPr>
              <w:keepNext/>
              <w:keepLines/>
              <w:ind w:left="1701" w:hanging="1701"/>
              <w:outlineLvl w:val="4"/>
              <w:rPr>
                <w:rFonts w:ascii="Arial" w:hAnsi="Arial" w:cs="Arial"/>
                <w:sz w:val="22"/>
                <w:lang w:eastAsia="zh-CN"/>
              </w:rPr>
            </w:pPr>
            <w:r w:rsidRPr="004A7ABC">
              <w:rPr>
                <w:rFonts w:ascii="Arial" w:hAnsi="Arial" w:cs="Arial"/>
                <w:sz w:val="22"/>
                <w:lang w:eastAsia="zh-CN"/>
              </w:rPr>
              <w:t>6.3.2.1.3A</w:t>
            </w:r>
            <w:r w:rsidRPr="004A7ABC">
              <w:rPr>
                <w:rFonts w:ascii="Arial" w:hAnsi="Arial" w:cs="Arial"/>
                <w:sz w:val="22"/>
                <w:lang w:eastAsia="zh-CN"/>
              </w:rPr>
              <w:tab/>
              <w:t>UTO-UCI</w:t>
            </w:r>
          </w:p>
          <w:p w14:paraId="48412D9B" w14:textId="77777777" w:rsidR="00E46394" w:rsidRPr="00E6002D" w:rsidRDefault="00E46394" w:rsidP="008E3748">
            <w:pPr>
              <w:spacing w:before="0"/>
              <w:rPr>
                <w:lang w:eastAsia="zh-CN"/>
              </w:rPr>
            </w:pPr>
            <w:r w:rsidRPr="00E6002D">
              <w:rPr>
                <w:lang w:eastAsia="zh-CN"/>
              </w:rPr>
              <w:t xml:space="preserve">For UTO-UCI bits transmitted on a CG PUSCH when the higher layer parameter </w:t>
            </w:r>
            <w:proofErr w:type="spellStart"/>
            <w:r w:rsidRPr="00E6002D">
              <w:rPr>
                <w:i/>
                <w:iCs/>
                <w:lang w:val="en-US" w:eastAsia="zh-CN"/>
              </w:rPr>
              <w:t>nrof_UTO_UCI</w:t>
            </w:r>
            <w:proofErr w:type="spellEnd"/>
            <w:r w:rsidRPr="00E6002D">
              <w:rPr>
                <w:i/>
                <w:iCs/>
                <w:lang w:val="en-US" w:eastAsia="zh-CN"/>
              </w:rPr>
              <w:t xml:space="preserve"> </w:t>
            </w:r>
            <w:r w:rsidRPr="00E6002D">
              <w:rPr>
                <w:lang w:val="en-US" w:eastAsia="zh-CN"/>
              </w:rPr>
              <w:t>is configured</w:t>
            </w:r>
            <w:r w:rsidRPr="00E6002D">
              <w:rPr>
                <w:lang w:eastAsia="zh-CN"/>
              </w:rPr>
              <w:t xml:space="preserve">, the UTO-UCI bit sequence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eastAsia="en-US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eastAsia="en-US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en-U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eastAsia="en-US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en-U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eastAsia="en-US"/>
                </w:rPr>
                <m:t>, …,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en-US"/>
                    </w:rPr>
                    <m:t>A-1</m:t>
                  </m:r>
                </m:sub>
              </m:sSub>
              <m:r>
                <w:rPr>
                  <w:rFonts w:ascii="Cambria Math" w:hAnsi="Cambria Math"/>
                  <w:lang w:eastAsia="en-US"/>
                </w:rPr>
                <m:t xml:space="preserve"> </m:t>
              </m:r>
            </m:oMath>
            <w:r w:rsidRPr="00E6002D">
              <w:rPr>
                <w:lang w:eastAsia="zh-CN"/>
              </w:rPr>
              <w:t xml:space="preserve"> is determined as follows:</w:t>
            </w:r>
          </w:p>
          <w:p w14:paraId="1DA00F28" w14:textId="77777777" w:rsidR="00E46394" w:rsidRDefault="00E46394" w:rsidP="008E3748">
            <w:pPr>
              <w:spacing w:before="0"/>
              <w:ind w:left="568" w:hanging="284"/>
              <w:rPr>
                <w:lang w:eastAsia="zh-CN"/>
              </w:rPr>
            </w:pPr>
            <w:r w:rsidRPr="00E6002D">
              <w:rPr>
                <w:lang w:eastAsia="zh-CN"/>
              </w:rPr>
              <w:t>-</w:t>
            </w:r>
            <w:r w:rsidRPr="00E6002D">
              <w:rPr>
                <w:lang w:eastAsia="zh-CN"/>
              </w:rPr>
              <w:tab/>
              <w:t xml:space="preserve">set </w:t>
            </w:r>
            <m:oMath>
              <m:sSub>
                <m:sSubPr>
                  <m:ctrlPr>
                    <w:rPr>
                      <w:rFonts w:ascii="Cambria Math" w:hAnsi="Cambria Math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lang w:eastAsia="en-US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lang w:eastAsia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p>
              </m:sSubSup>
            </m:oMath>
            <w:r w:rsidRPr="00E6002D">
              <w:rPr>
                <w:lang w:eastAsia="zh-CN"/>
              </w:rPr>
              <w:t xml:space="preserve">  for </w:t>
            </w:r>
            <m:oMath>
              <m:r>
                <w:rPr>
                  <w:rFonts w:ascii="Cambria Math" w:hAnsi="Cambria Math"/>
                  <w:lang w:eastAsia="zh-CN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=0,1, …, </m:t>
              </m:r>
              <m:sSup>
                <m:sSupPr>
                  <m:ctrlPr>
                    <w:rPr>
                      <w:rFonts w:ascii="Cambria Math" w:hAnsi="Cambria Math"/>
                      <w:lang w:eastAsia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O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-1</m:t>
              </m:r>
            </m:oMath>
            <w:r w:rsidRPr="00E6002D">
              <w:rPr>
                <w:lang w:eastAsia="zh-CN"/>
              </w:rPr>
              <w:t xml:space="preserve"> and </w:t>
            </w:r>
            <m:oMath>
              <m:r>
                <w:rPr>
                  <w:rFonts w:ascii="Cambria Math" w:hAnsi="Cambria Math"/>
                  <w:lang w:eastAsia="zh-CN"/>
                </w:rPr>
                <m:t>A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lang w:eastAsia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O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p>
              </m:sSup>
            </m:oMath>
            <w:r w:rsidRPr="00E6002D">
              <w:rPr>
                <w:lang w:eastAsia="zh-CN"/>
              </w:rPr>
              <w:t xml:space="preserve">, where </w:t>
            </w:r>
            <m:oMath>
              <m:sSup>
                <m:sSupPr>
                  <m:ctrlPr>
                    <w:rPr>
                      <w:rFonts w:ascii="Cambria Math" w:hAnsi="Cambria Math"/>
                      <w:lang w:eastAsia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O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p>
              </m:sSup>
            </m:oMath>
            <w:r w:rsidRPr="00E6002D">
              <w:rPr>
                <w:rFonts w:hint="eastAsia"/>
                <w:lang w:eastAsia="zh-CN"/>
              </w:rPr>
              <w:t xml:space="preserve"> </w:t>
            </w:r>
            <w:r w:rsidRPr="00E6002D">
              <w:rPr>
                <w:lang w:eastAsia="en-US"/>
              </w:rPr>
              <w:t xml:space="preserve">is provided by </w:t>
            </w:r>
            <w:proofErr w:type="spellStart"/>
            <w:r w:rsidRPr="00E6002D">
              <w:rPr>
                <w:i/>
                <w:iCs/>
                <w:lang w:val="en-US" w:eastAsia="zh-CN"/>
              </w:rPr>
              <w:t>nrof_UTO_UCI</w:t>
            </w:r>
            <w:proofErr w:type="spellEnd"/>
            <w:r w:rsidRPr="00E6002D">
              <w:rPr>
                <w:lang w:eastAsia="zh-CN"/>
              </w:rPr>
              <w:t xml:space="preserve">, and the UTO-UCI bit sequence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en-US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lang w:eastAsia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  <w:lang w:eastAsia="en-US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lang w:eastAsia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, …, </m:t>
              </m:r>
              <m:sSubSup>
                <m:sSubSupPr>
                  <m:ctrlPr>
                    <w:rPr>
                      <w:rFonts w:ascii="Cambria Math" w:hAnsi="Cambria Math"/>
                      <w:lang w:eastAsia="en-US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lang w:eastAsia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</m:acc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lang w:eastAsia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UTO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-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UCI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-1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p>
              </m:sSubSup>
            </m:oMath>
            <w:r w:rsidRPr="00E6002D">
              <w:rPr>
                <w:color w:val="000000"/>
                <w:lang w:eastAsia="zh-CN"/>
              </w:rPr>
              <w:t xml:space="preserve"> is given by clause </w:t>
            </w:r>
            <w:ins w:id="70" w:author="CMCC" w:date="2023-09-27T16:06:00Z">
              <w:r>
                <w:rPr>
                  <w:color w:val="000000"/>
                  <w:lang w:eastAsia="zh-CN"/>
                </w:rPr>
                <w:t>9.3.1</w:t>
              </w:r>
            </w:ins>
            <w:del w:id="71" w:author="CMCC" w:date="2023-09-27T16:06:00Z">
              <w:r w:rsidDel="004331DE">
                <w:rPr>
                  <w:rFonts w:hint="eastAsia"/>
                  <w:color w:val="000000"/>
                  <w:lang w:eastAsia="zh-CN"/>
                </w:rPr>
                <w:delText>x</w:delText>
              </w:r>
              <w:r w:rsidDel="004331DE">
                <w:rPr>
                  <w:color w:val="000000"/>
                  <w:lang w:eastAsia="zh-CN"/>
                </w:rPr>
                <w:delText>.x</w:delText>
              </w:r>
            </w:del>
            <w:r w:rsidRPr="00E6002D">
              <w:rPr>
                <w:color w:val="000000"/>
                <w:lang w:eastAsia="zh-CN"/>
              </w:rPr>
              <w:t xml:space="preserve"> of </w:t>
            </w:r>
            <w:r w:rsidRPr="00E6002D">
              <w:rPr>
                <w:rFonts w:hint="eastAsia"/>
                <w:lang w:eastAsia="zh-CN"/>
              </w:rPr>
              <w:t>[5, TS</w:t>
            </w:r>
            <w:r w:rsidRPr="00E6002D">
              <w:rPr>
                <w:lang w:eastAsia="zh-CN"/>
              </w:rPr>
              <w:t xml:space="preserve"> </w:t>
            </w:r>
            <w:r w:rsidRPr="00E6002D">
              <w:rPr>
                <w:rFonts w:hint="eastAsia"/>
                <w:lang w:eastAsia="zh-CN"/>
              </w:rPr>
              <w:t>38.213].</w:t>
            </w:r>
          </w:p>
          <w:p w14:paraId="077F7E16" w14:textId="4D2443E5" w:rsidR="00485F07" w:rsidRPr="00485F07" w:rsidRDefault="00485F07" w:rsidP="00485F07">
            <w:pPr>
              <w:spacing w:before="0"/>
              <w:jc w:val="center"/>
              <w:rPr>
                <w:rFonts w:cs="Arial"/>
                <w:color w:val="FF0000"/>
                <w:sz w:val="24"/>
                <w:szCs w:val="24"/>
                <w:lang w:eastAsia="en-US"/>
              </w:rPr>
            </w:pPr>
            <w:r w:rsidRPr="00E6002D">
              <w:rPr>
                <w:rFonts w:cs="Arial"/>
                <w:color w:val="FF0000"/>
                <w:sz w:val="24"/>
                <w:szCs w:val="24"/>
                <w:lang w:eastAsia="en-US"/>
              </w:rPr>
              <w:t>&lt; Unchanged parts are omitted &gt;</w:t>
            </w:r>
          </w:p>
        </w:tc>
      </w:tr>
    </w:tbl>
    <w:p w14:paraId="35DEDC72" w14:textId="77777777" w:rsidR="00E46394" w:rsidRPr="004F3800" w:rsidRDefault="00E46394">
      <w:pPr>
        <w:jc w:val="both"/>
        <w:rPr>
          <w:lang w:val="en-US" w:eastAsia="zh-CN"/>
        </w:rPr>
      </w:pPr>
    </w:p>
    <w:p w14:paraId="1AA82759" w14:textId="77777777" w:rsidR="00EC3CBC" w:rsidRDefault="00000000">
      <w:pPr>
        <w:pStyle w:val="Heading1"/>
        <w:numPr>
          <w:ilvl w:val="0"/>
          <w:numId w:val="6"/>
        </w:numPr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Conclusions</w:t>
      </w:r>
    </w:p>
    <w:p w14:paraId="3FFA2E5D" w14:textId="7CA64BA1" w:rsidR="00EC3CBC" w:rsidRDefault="00000000" w:rsidP="00510BE3">
      <w:pPr>
        <w:jc w:val="both"/>
        <w:rPr>
          <w:rFonts w:eastAsiaTheme="minorEastAsia"/>
          <w:lang w:val="en-US"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contribution,</w:t>
      </w:r>
      <w:r w:rsidR="0042536A">
        <w:rPr>
          <w:lang w:eastAsia="zh-CN"/>
        </w:rPr>
        <w:t xml:space="preserve"> </w:t>
      </w:r>
      <w:r w:rsidR="0042536A">
        <w:rPr>
          <w:rFonts w:eastAsiaTheme="minorEastAsia"/>
          <w:lang w:val="en-US" w:eastAsia="zh-CN"/>
        </w:rPr>
        <w:t xml:space="preserve">considering that </w:t>
      </w:r>
      <w:r w:rsidR="0042536A" w:rsidRPr="004F3800">
        <w:t>UTO-UCI and HARQ-ACK are jointly encoded when both of them are transmitted on a CG PUSCH</w:t>
      </w:r>
      <w:r w:rsidR="0042536A">
        <w:t xml:space="preserve"> and the </w:t>
      </w:r>
      <w:r w:rsidR="00B25835">
        <w:t xml:space="preserve">length of </w:t>
      </w:r>
      <w:r w:rsidR="0042536A">
        <w:t xml:space="preserve">combined </w:t>
      </w:r>
      <w:r w:rsidR="0042536A" w:rsidRPr="00510BE3">
        <w:rPr>
          <w:rFonts w:eastAsiaTheme="minorEastAsia" w:hint="eastAsia"/>
          <w:lang w:val="en-US" w:eastAsia="zh-CN"/>
        </w:rPr>
        <w:t xml:space="preserve">information bits of </w:t>
      </w:r>
      <w:r w:rsidR="0042536A" w:rsidRPr="00510BE3">
        <w:rPr>
          <w:rFonts w:hint="eastAsia"/>
          <w:lang w:val="en-US" w:eastAsia="zh-CN"/>
        </w:rPr>
        <w:t>HARQ-ACK and UTO-UCI</w:t>
      </w:r>
      <w:r w:rsidR="0042536A" w:rsidRPr="004F3800">
        <w:rPr>
          <w:rFonts w:hint="eastAsia"/>
          <w:lang w:val="en-US" w:eastAsia="zh-CN"/>
        </w:rPr>
        <w:t xml:space="preserve"> </w:t>
      </w:r>
      <w:r w:rsidR="0042536A">
        <w:rPr>
          <w:lang w:val="en-US" w:eastAsia="zh-CN"/>
        </w:rPr>
        <w:t xml:space="preserve">can be larger than </w:t>
      </w:r>
      <w:r w:rsidR="0042536A" w:rsidRPr="004F3800">
        <w:rPr>
          <w:rFonts w:hint="eastAsia"/>
          <w:lang w:val="en-US" w:eastAsia="zh-CN"/>
        </w:rPr>
        <w:t>1</w:t>
      </w:r>
      <w:r w:rsidR="0042536A">
        <w:rPr>
          <w:lang w:val="en-US" w:eastAsia="zh-CN"/>
        </w:rPr>
        <w:t xml:space="preserve">1, we propose </w:t>
      </w:r>
      <w:r w:rsidR="0042536A">
        <w:rPr>
          <w:rFonts w:eastAsiaTheme="minorEastAsia" w:hint="eastAsia"/>
          <w:lang w:val="en-US" w:eastAsia="zh-CN"/>
        </w:rPr>
        <w:t>to change Clause 6.3.2.4.1 in TS 38.212</w:t>
      </w:r>
      <w:r w:rsidR="0042536A">
        <w:rPr>
          <w:rFonts w:eastAsiaTheme="minorEastAsia"/>
          <w:lang w:val="en-US" w:eastAsia="zh-CN"/>
        </w:rPr>
        <w:t xml:space="preserve"> to capture the case that the combined </w:t>
      </w:r>
      <w:r w:rsidR="0042536A" w:rsidRPr="004F3800">
        <w:rPr>
          <w:rFonts w:eastAsiaTheme="minorEastAsia" w:hint="eastAsia"/>
          <w:lang w:val="en-US" w:eastAsia="zh-CN"/>
        </w:rPr>
        <w:t xml:space="preserve">information bits of </w:t>
      </w:r>
      <w:r w:rsidR="0042536A" w:rsidRPr="004F3800">
        <w:rPr>
          <w:rFonts w:hint="eastAsia"/>
          <w:lang w:val="en-US" w:eastAsia="zh-CN"/>
        </w:rPr>
        <w:t>HARQ-ACK and UTO-UCI</w:t>
      </w:r>
      <w:r w:rsidR="0042536A">
        <w:rPr>
          <w:lang w:val="en-US" w:eastAsia="zh-CN"/>
        </w:rPr>
        <w:t xml:space="preserve"> are encoded by polar codes. </w:t>
      </w:r>
      <w:r w:rsidR="00E7718E">
        <w:rPr>
          <w:rFonts w:eastAsiaTheme="minorEastAsia"/>
          <w:lang w:val="en-US" w:eastAsia="zh-CN"/>
        </w:rPr>
        <w:t xml:space="preserve">Besides, </w:t>
      </w:r>
      <w:r w:rsidR="0042536A">
        <w:rPr>
          <w:rFonts w:eastAsiaTheme="minorEastAsia"/>
          <w:lang w:eastAsia="zh-CN"/>
        </w:rPr>
        <w:t xml:space="preserve">we propose to complete the reference number to 38.213 in </w:t>
      </w:r>
      <w:r w:rsidR="0042536A">
        <w:rPr>
          <w:rFonts w:eastAsiaTheme="minorEastAsia" w:hint="eastAsia"/>
          <w:lang w:val="en-US" w:eastAsia="zh-CN"/>
        </w:rPr>
        <w:t>Clause</w:t>
      </w:r>
      <w:r w:rsidR="0042536A">
        <w:rPr>
          <w:rFonts w:eastAsiaTheme="minorEastAsia"/>
          <w:lang w:val="en-US" w:eastAsia="zh-CN"/>
        </w:rPr>
        <w:t xml:space="preserve"> </w:t>
      </w:r>
      <w:r w:rsidR="0042536A">
        <w:rPr>
          <w:rFonts w:eastAsiaTheme="minorEastAsia" w:hint="eastAsia"/>
          <w:lang w:val="en-US" w:eastAsia="zh-CN"/>
        </w:rPr>
        <w:t>6.3.2.1.3</w:t>
      </w:r>
      <w:r w:rsidR="0042536A">
        <w:rPr>
          <w:rFonts w:eastAsiaTheme="minorEastAsia"/>
          <w:lang w:val="en-US" w:eastAsia="zh-CN"/>
        </w:rPr>
        <w:t>A in</w:t>
      </w:r>
      <w:r w:rsidR="001E3678">
        <w:rPr>
          <w:rFonts w:eastAsiaTheme="minorEastAsia"/>
          <w:lang w:val="en-US" w:eastAsia="zh-CN"/>
        </w:rPr>
        <w:t xml:space="preserve"> </w:t>
      </w:r>
      <w:r w:rsidR="001E3678" w:rsidRPr="001E3678">
        <w:rPr>
          <w:rFonts w:eastAsiaTheme="minorEastAsia"/>
          <w:lang w:val="en-US" w:eastAsia="zh-CN"/>
        </w:rPr>
        <w:t>TS 38.212 V18.0.0</w:t>
      </w:r>
      <w:r w:rsidR="0042536A">
        <w:rPr>
          <w:rFonts w:eastAsiaTheme="minorEastAsia"/>
          <w:lang w:val="en-US" w:eastAsia="zh-CN"/>
        </w:rPr>
        <w:t>.</w:t>
      </w:r>
      <w:r w:rsidR="005B1A73">
        <w:rPr>
          <w:rFonts w:eastAsiaTheme="minorEastAsia"/>
          <w:lang w:val="en-US" w:eastAsia="zh-CN"/>
        </w:rPr>
        <w:t xml:space="preserve"> The following proposals are made.</w:t>
      </w:r>
    </w:p>
    <w:p w14:paraId="47B3C39E" w14:textId="7DC899A1" w:rsidR="00F60223" w:rsidRDefault="00F60223" w:rsidP="00F60223">
      <w:pPr>
        <w:jc w:val="both"/>
        <w:rPr>
          <w:b/>
          <w:i/>
          <w:lang w:val="en-US" w:eastAsia="zh-CN"/>
        </w:rPr>
      </w:pPr>
      <w:r w:rsidRPr="00FA4ED0">
        <w:rPr>
          <w:rFonts w:hint="eastAsia"/>
          <w:b/>
          <w:i/>
          <w:lang w:val="en-US" w:eastAsia="zh-CN"/>
        </w:rPr>
        <w:lastRenderedPageBreak/>
        <w:t>P</w:t>
      </w:r>
      <w:r w:rsidRPr="00FA4ED0">
        <w:rPr>
          <w:b/>
          <w:i/>
          <w:lang w:val="en-US" w:eastAsia="zh-CN"/>
        </w:rPr>
        <w:t xml:space="preserve">roposal 1. </w:t>
      </w:r>
      <w:r>
        <w:rPr>
          <w:b/>
          <w:i/>
          <w:lang w:val="en-US" w:eastAsia="zh-CN"/>
        </w:rPr>
        <w:t xml:space="preserve">Regarding the availability of </w:t>
      </w:r>
      <w:r w:rsidR="00373555">
        <w:rPr>
          <w:b/>
          <w:i/>
          <w:lang w:val="en-US" w:eastAsia="zh-CN"/>
        </w:rPr>
        <w:t xml:space="preserve">the </w:t>
      </w:r>
      <w:r>
        <w:rPr>
          <w:b/>
          <w:i/>
          <w:lang w:val="en-US" w:eastAsia="zh-CN"/>
        </w:rPr>
        <w:t>UTO-UCI feature on CG configuration, the following Option 1 is the baseline and Option 2 can also be considered:</w:t>
      </w:r>
    </w:p>
    <w:p w14:paraId="566463DB" w14:textId="77777777" w:rsidR="00F60223" w:rsidRPr="00F87C79" w:rsidRDefault="00F60223" w:rsidP="00F60223">
      <w:pPr>
        <w:numPr>
          <w:ilvl w:val="0"/>
          <w:numId w:val="10"/>
        </w:numPr>
        <w:spacing w:after="0"/>
        <w:jc w:val="both"/>
        <w:rPr>
          <w:rFonts w:ascii="Times" w:eastAsia="Batang" w:hAnsi="Times"/>
          <w:b/>
          <w:bCs/>
          <w:i/>
          <w:iCs/>
          <w:szCs w:val="24"/>
          <w:lang w:val="en-US" w:eastAsia="zh-CN"/>
        </w:rPr>
      </w:pPr>
      <w:r w:rsidRPr="00F87C79">
        <w:rPr>
          <w:rFonts w:ascii="Times" w:eastAsia="Batang" w:hAnsi="Times"/>
          <w:b/>
          <w:bCs/>
          <w:i/>
          <w:iCs/>
          <w:szCs w:val="24"/>
          <w:lang w:val="en-US" w:eastAsia="zh-CN"/>
        </w:rPr>
        <w:t>Option 1: UTO-UCI indication is only applied for multi-PUSCHs CG.</w:t>
      </w:r>
    </w:p>
    <w:p w14:paraId="6457B221" w14:textId="77777777" w:rsidR="00F60223" w:rsidRPr="00F87C79" w:rsidRDefault="00F60223" w:rsidP="00F60223">
      <w:pPr>
        <w:numPr>
          <w:ilvl w:val="0"/>
          <w:numId w:val="10"/>
        </w:numPr>
        <w:spacing w:after="0"/>
        <w:jc w:val="both"/>
        <w:rPr>
          <w:rFonts w:ascii="Times" w:eastAsia="Batang" w:hAnsi="Times"/>
          <w:b/>
          <w:bCs/>
          <w:i/>
          <w:iCs/>
          <w:szCs w:val="24"/>
          <w:lang w:val="en-US" w:eastAsia="zh-CN"/>
        </w:rPr>
      </w:pPr>
      <w:r w:rsidRPr="00F87C79">
        <w:rPr>
          <w:rFonts w:ascii="Times" w:eastAsia="Batang" w:hAnsi="Times"/>
          <w:b/>
          <w:bCs/>
          <w:i/>
          <w:iCs/>
          <w:szCs w:val="24"/>
          <w:lang w:val="en-US" w:eastAsia="zh-CN"/>
        </w:rPr>
        <w:t xml:space="preserve">Option 2: </w:t>
      </w:r>
      <w:r>
        <w:rPr>
          <w:rFonts w:ascii="Times" w:eastAsia="Batang" w:hAnsi="Times"/>
          <w:b/>
          <w:bCs/>
          <w:i/>
          <w:iCs/>
          <w:szCs w:val="24"/>
          <w:lang w:val="en-US" w:eastAsia="zh-CN"/>
        </w:rPr>
        <w:t>In addition to</w:t>
      </w:r>
      <w:r w:rsidRPr="00F87C79">
        <w:rPr>
          <w:rFonts w:ascii="Times" w:eastAsia="Batang" w:hAnsi="Times"/>
          <w:b/>
          <w:bCs/>
          <w:i/>
          <w:iCs/>
          <w:szCs w:val="24"/>
          <w:lang w:val="en-US" w:eastAsia="zh-CN"/>
        </w:rPr>
        <w:t xml:space="preserve"> multi-PUSCHs CG, UTO-UCI indication can also be applied for legacy CGs with the limitation that neither repetition of the transmitted transport block nor the TB processing over multiple slots is supported.</w:t>
      </w:r>
    </w:p>
    <w:p w14:paraId="5013B153" w14:textId="77777777" w:rsidR="00F60223" w:rsidRDefault="00F60223" w:rsidP="00F60223">
      <w:pPr>
        <w:jc w:val="both"/>
        <w:rPr>
          <w:rFonts w:hint="eastAsia"/>
          <w:b/>
          <w:i/>
          <w:lang w:val="en-US" w:eastAsia="zh-CN"/>
        </w:rPr>
      </w:pPr>
    </w:p>
    <w:p w14:paraId="4EC9DCC2" w14:textId="58DDCD24" w:rsidR="00F60223" w:rsidRDefault="00F60223" w:rsidP="00F60223">
      <w:pPr>
        <w:jc w:val="both"/>
        <w:rPr>
          <w:rFonts w:cs="Arial"/>
          <w:b/>
          <w:i/>
          <w:lang w:val="en-US" w:eastAsia="zh-CN"/>
        </w:rPr>
      </w:pPr>
      <w:r w:rsidRPr="00F60223">
        <w:rPr>
          <w:rFonts w:hint="eastAsia"/>
          <w:b/>
          <w:i/>
          <w:lang w:val="en-US" w:eastAsia="zh-CN"/>
        </w:rPr>
        <w:t>P</w:t>
      </w:r>
      <w:r w:rsidRPr="00F60223">
        <w:rPr>
          <w:b/>
          <w:i/>
          <w:lang w:val="en-US" w:eastAsia="zh-CN"/>
        </w:rPr>
        <w:t>roposal 2. A</w:t>
      </w:r>
      <w:r w:rsidRPr="00F60223">
        <w:rPr>
          <w:rFonts w:hint="eastAsia"/>
          <w:b/>
          <w:i/>
          <w:lang w:val="en-US" w:eastAsia="zh-CN"/>
        </w:rPr>
        <w:t>d</w:t>
      </w:r>
      <w:r w:rsidRPr="00F60223">
        <w:rPr>
          <w:b/>
          <w:i/>
          <w:lang w:val="en-US" w:eastAsia="zh-CN"/>
        </w:rPr>
        <w:t>opt t</w:t>
      </w:r>
      <w:r w:rsidRPr="00F60223">
        <w:rPr>
          <w:rFonts w:cs="Arial" w:hint="eastAsia"/>
          <w:b/>
          <w:i/>
          <w:lang w:val="en-US" w:eastAsia="zh-CN"/>
        </w:rPr>
        <w:t>he following text proposal</w:t>
      </w:r>
      <w:r w:rsidRPr="00F60223">
        <w:rPr>
          <w:rFonts w:cs="Arial"/>
          <w:b/>
          <w:i/>
          <w:lang w:val="en-US" w:eastAsia="zh-CN"/>
        </w:rPr>
        <w:t xml:space="preserve"> to TS 38.212 V18.0.0 Clause 6.3.2.4.1.</w:t>
      </w:r>
    </w:p>
    <w:p w14:paraId="670550EA" w14:textId="77777777" w:rsidR="00F60223" w:rsidRPr="00010B6A" w:rsidRDefault="00F60223" w:rsidP="00F60223">
      <w:pPr>
        <w:spacing w:before="0"/>
        <w:jc w:val="center"/>
        <w:rPr>
          <w:rFonts w:cs="Arial"/>
          <w:color w:val="FF0000"/>
          <w:sz w:val="24"/>
          <w:szCs w:val="24"/>
          <w:lang w:eastAsia="en-US"/>
        </w:rPr>
      </w:pPr>
      <w:r w:rsidRPr="00821D56">
        <w:rPr>
          <w:rFonts w:cs="Arial"/>
          <w:color w:val="FF0000"/>
          <w:sz w:val="24"/>
          <w:szCs w:val="24"/>
          <w:lang w:eastAsia="en-US"/>
        </w:rPr>
        <w:t>&lt; Unchanged parts are omitted &gt;</w:t>
      </w:r>
    </w:p>
    <w:p w14:paraId="51FE0842" w14:textId="77777777" w:rsidR="00F60223" w:rsidRPr="004A7ABC" w:rsidRDefault="00F60223" w:rsidP="00F60223">
      <w:pPr>
        <w:keepNext/>
        <w:keepLines/>
        <w:ind w:left="1418" w:hanging="1418"/>
        <w:outlineLvl w:val="3"/>
        <w:rPr>
          <w:rFonts w:ascii="Arial" w:hAnsi="Arial" w:cs="Arial"/>
          <w:sz w:val="24"/>
          <w:szCs w:val="24"/>
          <w:lang w:eastAsia="zh-CN"/>
        </w:rPr>
      </w:pPr>
      <w:r w:rsidRPr="004A7ABC">
        <w:rPr>
          <w:rFonts w:ascii="Arial" w:hAnsi="Arial" w:cs="Arial"/>
          <w:sz w:val="24"/>
          <w:szCs w:val="24"/>
          <w:lang w:eastAsia="zh-CN"/>
        </w:rPr>
        <w:t>6.3.2.4</w:t>
      </w:r>
      <w:r w:rsidRPr="004A7ABC">
        <w:rPr>
          <w:rFonts w:ascii="Arial" w:hAnsi="Arial" w:cs="Arial"/>
          <w:sz w:val="24"/>
          <w:szCs w:val="24"/>
          <w:lang w:eastAsia="zh-CN"/>
        </w:rPr>
        <w:tab/>
        <w:t>Rate matching</w:t>
      </w:r>
    </w:p>
    <w:p w14:paraId="198FB15B" w14:textId="77777777" w:rsidR="00F60223" w:rsidRPr="004A7ABC" w:rsidRDefault="00F60223" w:rsidP="00F60223">
      <w:pPr>
        <w:keepNext/>
        <w:keepLines/>
        <w:ind w:left="1701" w:hanging="1701"/>
        <w:outlineLvl w:val="4"/>
        <w:rPr>
          <w:ins w:id="72" w:author="CMCC" w:date="2023-09-27T17:49:00Z"/>
          <w:rFonts w:ascii="Arial" w:hAnsi="Arial" w:cs="Arial"/>
          <w:sz w:val="22"/>
          <w:szCs w:val="22"/>
          <w:lang w:eastAsia="zh-CN"/>
        </w:rPr>
      </w:pPr>
      <w:r w:rsidRPr="004A7ABC">
        <w:rPr>
          <w:rFonts w:ascii="Arial" w:hAnsi="Arial" w:cs="Arial"/>
          <w:sz w:val="22"/>
          <w:szCs w:val="22"/>
          <w:lang w:eastAsia="zh-CN"/>
        </w:rPr>
        <w:t>6.3.2.4.1</w:t>
      </w:r>
      <w:r w:rsidRPr="004A7ABC">
        <w:rPr>
          <w:rFonts w:ascii="Arial" w:hAnsi="Arial" w:cs="Arial"/>
          <w:sz w:val="22"/>
          <w:szCs w:val="22"/>
          <w:lang w:eastAsia="zh-CN"/>
        </w:rPr>
        <w:tab/>
        <w:t>UCI encoded by Polar code</w:t>
      </w:r>
    </w:p>
    <w:p w14:paraId="3893C0AF" w14:textId="77777777" w:rsidR="00F60223" w:rsidRDefault="00F60223" w:rsidP="00F60223">
      <w:pPr>
        <w:pStyle w:val="12"/>
        <w:rPr>
          <w:sz w:val="21"/>
          <w:szCs w:val="21"/>
        </w:rPr>
      </w:pPr>
      <w:ins w:id="73" w:author="CMCC" w:date="2023-09-27T17:49:00Z">
        <w:r w:rsidRPr="00D96ED8">
          <w:rPr>
            <w:sz w:val="21"/>
            <w:szCs w:val="21"/>
          </w:rPr>
          <w:t>I</w:t>
        </w:r>
        <w:r w:rsidRPr="00D96ED8">
          <w:rPr>
            <w:rFonts w:hint="eastAsia"/>
            <w:sz w:val="21"/>
            <w:szCs w:val="21"/>
          </w:rPr>
          <w:t xml:space="preserve">f </w:t>
        </w:r>
        <w:r w:rsidRPr="00D96ED8">
          <w:rPr>
            <w:sz w:val="21"/>
            <w:szCs w:val="21"/>
          </w:rPr>
          <w:t xml:space="preserve">the higher layer parameter </w:t>
        </w:r>
        <w:proofErr w:type="spellStart"/>
        <w:r w:rsidRPr="00D96ED8">
          <w:rPr>
            <w:i/>
            <w:iCs/>
            <w:sz w:val="21"/>
            <w:szCs w:val="21"/>
          </w:rPr>
          <w:t>nrof_UTO_UCI</w:t>
        </w:r>
        <w:proofErr w:type="spellEnd"/>
        <w:r w:rsidRPr="00D96ED8">
          <w:rPr>
            <w:i/>
            <w:iCs/>
            <w:sz w:val="21"/>
            <w:szCs w:val="21"/>
          </w:rPr>
          <w:t xml:space="preserve"> </w:t>
        </w:r>
        <w:r w:rsidRPr="00D96ED8">
          <w:rPr>
            <w:sz w:val="21"/>
            <w:szCs w:val="21"/>
          </w:rPr>
          <w:t xml:space="preserve">is configured, the procedure in this clause </w:t>
        </w:r>
      </w:ins>
      <w:ins w:id="74" w:author="CMCC" w:date="2023-09-27T18:07:00Z">
        <w:r>
          <w:rPr>
            <w:sz w:val="21"/>
            <w:szCs w:val="21"/>
          </w:rPr>
          <w:t>except for clause 6.3.2.4.1.</w:t>
        </w:r>
      </w:ins>
      <w:ins w:id="75" w:author="CMCC" w:date="2023-09-27T18:08:00Z">
        <w:r>
          <w:rPr>
            <w:sz w:val="21"/>
            <w:szCs w:val="21"/>
          </w:rPr>
          <w:t xml:space="preserve">4 </w:t>
        </w:r>
      </w:ins>
      <w:ins w:id="76" w:author="CMCC" w:date="2023-09-27T17:49:00Z">
        <w:r w:rsidRPr="00D96ED8">
          <w:rPr>
            <w:sz w:val="21"/>
            <w:szCs w:val="21"/>
          </w:rPr>
          <w:t>applies by replacing CG-UCI with UTO-UCI in all the notations and texts</w:t>
        </w:r>
      </w:ins>
      <w:ins w:id="77" w:author="CMCC" w:date="2023-09-27T18:24:00Z">
        <w:r>
          <w:rPr>
            <w:sz w:val="21"/>
            <w:szCs w:val="21"/>
          </w:rPr>
          <w:t>,</w:t>
        </w:r>
      </w:ins>
      <w:ins w:id="78" w:author="CMCC" w:date="2023-09-27T18:09:00Z">
        <w:r>
          <w:rPr>
            <w:sz w:val="21"/>
            <w:szCs w:val="21"/>
          </w:rPr>
          <w:t xml:space="preserve"> </w:t>
        </w:r>
      </w:ins>
      <w:ins w:id="79" w:author="CMCC" w:date="2023-09-28T11:20:00Z">
        <w:r>
          <w:rPr>
            <w:sz w:val="21"/>
            <w:szCs w:val="21"/>
          </w:rPr>
          <w:t xml:space="preserve">and </w:t>
        </w:r>
        <w:r w:rsidRPr="00EC58EE">
          <w:rPr>
            <w:sz w:val="21"/>
            <w:szCs w:val="21"/>
          </w:rPr>
          <w:t xml:space="preserve">replacing </w:t>
        </w:r>
      </w:ins>
      <w:ins w:id="80" w:author="CMCC" w:date="2023-09-28T11:21:00Z">
        <w:r>
          <w:rPr>
            <w:sz w:val="21"/>
            <w:szCs w:val="21"/>
          </w:rPr>
          <w:t>“</w:t>
        </w:r>
        <w:r w:rsidRPr="00EC58EE">
          <w:rPr>
            <w:sz w:val="21"/>
            <w:szCs w:val="21"/>
          </w:rPr>
          <w:t>where</w:t>
        </w:r>
      </w:ins>
      <w:ins w:id="81" w:author="CMCC" w:date="2023-09-28T11:23:00Z">
        <w:r>
          <w:rPr>
            <w:sz w:val="21"/>
            <w:szCs w:val="21"/>
          </w:rPr>
          <w:t xml:space="preserve"> </w:t>
        </w:r>
      </w:ins>
      <m:oMath>
        <m:sSubSup>
          <m:sSubSupPr>
            <m:ctrlPr>
              <w:ins w:id="82" w:author="CMCC" w:date="2023-09-28T11:22:00Z">
                <w:rPr>
                  <w:rFonts w:ascii="Cambria Math" w:hAnsi="Cambria Math"/>
                </w:rPr>
              </w:ins>
            </m:ctrlPr>
          </m:sSubSupPr>
          <m:e>
            <m:r>
              <w:ins w:id="83" w:author="CMCC" w:date="2023-09-28T11:22:00Z">
                <w:rPr>
                  <w:rFonts w:ascii="Cambria Math" w:hAnsi="Cambria Math"/>
                </w:rPr>
                <m:t>Q</m:t>
              </w:ins>
            </m:r>
          </m:e>
          <m:sub>
            <m:r>
              <w:ins w:id="84" w:author="CMCC" w:date="2023-09-28T11:22:00Z">
                <w:rPr>
                  <w:rFonts w:ascii="Cambria Math" w:hAnsi="Cambria Math"/>
                </w:rPr>
                <m:t>CG</m:t>
              </w:ins>
            </m:r>
            <m:r>
              <w:ins w:id="85" w:author="CMCC" w:date="2023-09-28T11:22:00Z">
                <m:rPr>
                  <m:sty m:val="p"/>
                </m:rPr>
                <w:rPr>
                  <w:rFonts w:ascii="Cambria Math" w:hAnsi="Cambria Math"/>
                </w:rPr>
                <m:t>-</m:t>
              </w:ins>
            </m:r>
            <m:r>
              <w:ins w:id="86" w:author="CMCC" w:date="2023-09-28T11:22:00Z">
                <w:rPr>
                  <w:rFonts w:ascii="Cambria Math" w:hAnsi="Cambria Math"/>
                </w:rPr>
                <m:t>UCI</m:t>
              </w:ins>
            </m:r>
          </m:sub>
          <m:sup>
            <m:r>
              <w:ins w:id="87" w:author="CMCC" w:date="2023-09-28T11:22:00Z">
                <m:rPr>
                  <m:sty m:val="p"/>
                </m:rPr>
                <w:rPr>
                  <w:rFonts w:ascii="Cambria Math" w:hAnsi="Cambria Math"/>
                </w:rPr>
                <m:t>'</m:t>
              </w:ins>
            </m:r>
          </m:sup>
        </m:sSubSup>
      </m:oMath>
      <w:ins w:id="88" w:author="CMCC" w:date="2023-09-28T11:21:00Z">
        <w:r w:rsidRPr="00EC58EE">
          <w:rPr>
            <w:sz w:val="21"/>
            <w:szCs w:val="21"/>
          </w:rPr>
          <w:t xml:space="preserve"> is the number of coded modulation symbols per layer for CG-UCI transmitted on the PUSCH as defined in clause 6.3.2.4.1.4</w:t>
        </w:r>
        <w:r>
          <w:rPr>
            <w:sz w:val="21"/>
            <w:szCs w:val="21"/>
          </w:rPr>
          <w:t>”</w:t>
        </w:r>
      </w:ins>
      <w:ins w:id="89" w:author="CMCC" w:date="2023-09-28T11:20:00Z">
        <w:r w:rsidRPr="00EC58EE">
          <w:rPr>
            <w:sz w:val="21"/>
            <w:szCs w:val="21"/>
          </w:rPr>
          <w:t xml:space="preserve"> with </w:t>
        </w:r>
      </w:ins>
      <w:ins w:id="90" w:author="CMCC" w:date="2023-09-28T11:21:00Z">
        <w:r>
          <w:rPr>
            <w:sz w:val="21"/>
            <w:szCs w:val="21"/>
          </w:rPr>
          <w:t>“</w:t>
        </w:r>
      </w:ins>
      <w:ins w:id="91" w:author="CMCC" w:date="2023-09-28T11:22:00Z">
        <w:r w:rsidRPr="00EC58EE">
          <w:rPr>
            <w:sz w:val="21"/>
            <w:szCs w:val="21"/>
          </w:rPr>
          <w:t>where</w:t>
        </w:r>
        <w:r w:rsidRPr="00821D56">
          <w:t xml:space="preserve"> </w:t>
        </w:r>
      </w:ins>
      <m:oMath>
        <m:sSubSup>
          <m:sSubSupPr>
            <m:ctrlPr>
              <w:ins w:id="92" w:author="CMCC" w:date="2023-09-28T11:22:00Z">
                <w:rPr>
                  <w:rFonts w:ascii="Cambria Math" w:hAnsi="Cambria Math"/>
                </w:rPr>
              </w:ins>
            </m:ctrlPr>
          </m:sSubSupPr>
          <m:e>
            <m:r>
              <w:ins w:id="93" w:author="CMCC" w:date="2023-09-28T11:22:00Z">
                <w:rPr>
                  <w:rFonts w:ascii="Cambria Math" w:hAnsi="Cambria Math"/>
                </w:rPr>
                <m:t>Q</m:t>
              </w:ins>
            </m:r>
          </m:e>
          <m:sub>
            <m:r>
              <w:ins w:id="94" w:author="CMCC" w:date="2023-09-28T11:23:00Z">
                <w:rPr>
                  <w:rFonts w:ascii="Cambria Math" w:hAnsi="Cambria Math"/>
                </w:rPr>
                <m:t>UTO</m:t>
              </w:ins>
            </m:r>
            <m:r>
              <w:ins w:id="95" w:author="CMCC" w:date="2023-09-28T11:22:00Z">
                <m:rPr>
                  <m:sty m:val="p"/>
                </m:rPr>
                <w:rPr>
                  <w:rFonts w:ascii="Cambria Math" w:hAnsi="Cambria Math"/>
                </w:rPr>
                <m:t>-</m:t>
              </w:ins>
            </m:r>
            <m:r>
              <w:ins w:id="96" w:author="CMCC" w:date="2023-09-28T11:22:00Z">
                <w:rPr>
                  <w:rFonts w:ascii="Cambria Math" w:hAnsi="Cambria Math"/>
                </w:rPr>
                <m:t>UCI</m:t>
              </w:ins>
            </m:r>
          </m:sub>
          <m:sup>
            <m:r>
              <w:ins w:id="97" w:author="CMCC" w:date="2023-09-28T11:22:00Z">
                <m:rPr>
                  <m:sty m:val="p"/>
                </m:rPr>
                <w:rPr>
                  <w:rFonts w:ascii="Cambria Math" w:hAnsi="Cambria Math"/>
                </w:rPr>
                <m:t>'</m:t>
              </w:ins>
            </m:r>
          </m:sup>
        </m:sSubSup>
      </m:oMath>
      <w:ins w:id="98" w:author="CMCC" w:date="2023-09-28T11:22:00Z">
        <w:r w:rsidRPr="00EC58EE">
          <w:rPr>
            <w:sz w:val="21"/>
            <w:szCs w:val="21"/>
          </w:rPr>
          <w:t xml:space="preserve"> is the number of coded modulation symbols per layer for </w:t>
        </w:r>
      </w:ins>
      <w:ins w:id="99" w:author="CMCC" w:date="2023-09-28T11:23:00Z">
        <w:r>
          <w:rPr>
            <w:sz w:val="21"/>
            <w:szCs w:val="21"/>
          </w:rPr>
          <w:t>UTO</w:t>
        </w:r>
      </w:ins>
      <w:ins w:id="100" w:author="CMCC" w:date="2023-09-28T11:22:00Z">
        <w:r w:rsidRPr="00EC58EE">
          <w:rPr>
            <w:sz w:val="21"/>
            <w:szCs w:val="21"/>
          </w:rPr>
          <w:t>-UCI transmitted on the PUSCH as defined in clause 6.3.2.4.</w:t>
        </w:r>
      </w:ins>
      <w:ins w:id="101" w:author="CMCC" w:date="2023-09-28T11:24:00Z">
        <w:r>
          <w:rPr>
            <w:sz w:val="21"/>
            <w:szCs w:val="21"/>
          </w:rPr>
          <w:t>2</w:t>
        </w:r>
      </w:ins>
      <w:ins w:id="102" w:author="CMCC" w:date="2023-09-28T11:22:00Z">
        <w:r w:rsidRPr="00EC58EE">
          <w:rPr>
            <w:sz w:val="21"/>
            <w:szCs w:val="21"/>
          </w:rPr>
          <w:t>.4</w:t>
        </w:r>
      </w:ins>
      <w:ins w:id="103" w:author="CMCC" w:date="2023-09-28T11:21:00Z">
        <w:r>
          <w:rPr>
            <w:sz w:val="21"/>
            <w:szCs w:val="21"/>
          </w:rPr>
          <w:t>”</w:t>
        </w:r>
      </w:ins>
      <w:ins w:id="104" w:author="CMCC" w:date="2023-09-28T11:24:00Z">
        <w:r>
          <w:rPr>
            <w:sz w:val="21"/>
            <w:szCs w:val="21"/>
          </w:rPr>
          <w:t>.</w:t>
        </w:r>
      </w:ins>
    </w:p>
    <w:p w14:paraId="1377690A" w14:textId="1753BE23" w:rsidR="00F60223" w:rsidRPr="00F60223" w:rsidRDefault="00F60223" w:rsidP="00F60223">
      <w:pPr>
        <w:jc w:val="center"/>
        <w:rPr>
          <w:b/>
          <w:i/>
          <w:lang w:val="en-US" w:eastAsia="zh-CN"/>
        </w:rPr>
      </w:pPr>
      <w:r w:rsidRPr="00821D56">
        <w:rPr>
          <w:rFonts w:cs="Arial"/>
          <w:color w:val="FF0000"/>
          <w:sz w:val="24"/>
          <w:szCs w:val="24"/>
          <w:lang w:eastAsia="en-US"/>
        </w:rPr>
        <w:t>&lt; Unchanged parts are omitted &gt;</w:t>
      </w:r>
    </w:p>
    <w:p w14:paraId="169AB238" w14:textId="77777777" w:rsidR="00F60223" w:rsidRDefault="00F60223" w:rsidP="00510BE3">
      <w:pPr>
        <w:jc w:val="both"/>
        <w:rPr>
          <w:rFonts w:eastAsiaTheme="minorEastAsia"/>
          <w:lang w:val="en-US" w:eastAsia="zh-CN"/>
        </w:rPr>
      </w:pPr>
    </w:p>
    <w:p w14:paraId="28FB7BA8" w14:textId="77777777" w:rsidR="00F60223" w:rsidRDefault="00F60223" w:rsidP="00F60223">
      <w:pPr>
        <w:jc w:val="both"/>
        <w:rPr>
          <w:rFonts w:cs="Arial"/>
          <w:b/>
          <w:i/>
          <w:lang w:val="en-US" w:eastAsia="zh-CN"/>
        </w:rPr>
      </w:pPr>
      <w:r w:rsidRPr="000C0D31">
        <w:rPr>
          <w:rFonts w:hint="eastAsia"/>
          <w:b/>
          <w:i/>
          <w:lang w:val="en-US" w:eastAsia="zh-CN"/>
        </w:rPr>
        <w:t>P</w:t>
      </w:r>
      <w:r w:rsidRPr="000C0D31">
        <w:rPr>
          <w:b/>
          <w:i/>
          <w:lang w:val="en-US" w:eastAsia="zh-CN"/>
        </w:rPr>
        <w:t xml:space="preserve">roposal </w:t>
      </w:r>
      <w:r>
        <w:rPr>
          <w:b/>
          <w:i/>
          <w:lang w:val="en-US" w:eastAsia="zh-CN"/>
        </w:rPr>
        <w:t>3</w:t>
      </w:r>
      <w:r w:rsidRPr="000C0D31">
        <w:rPr>
          <w:b/>
          <w:i/>
          <w:lang w:val="en-US" w:eastAsia="zh-CN"/>
        </w:rPr>
        <w:t>. A</w:t>
      </w:r>
      <w:r>
        <w:rPr>
          <w:b/>
          <w:i/>
          <w:lang w:val="en-US" w:eastAsia="zh-CN"/>
        </w:rPr>
        <w:t>dopt</w:t>
      </w:r>
      <w:r w:rsidRPr="000C0D31">
        <w:rPr>
          <w:b/>
          <w:i/>
          <w:lang w:val="en-US" w:eastAsia="zh-CN"/>
        </w:rPr>
        <w:t xml:space="preserve"> </w:t>
      </w:r>
      <w:r w:rsidRPr="000C0D31">
        <w:rPr>
          <w:rFonts w:cs="Arial"/>
          <w:b/>
          <w:i/>
          <w:lang w:val="en-US" w:eastAsia="zh-CN"/>
        </w:rPr>
        <w:t>t</w:t>
      </w:r>
      <w:r w:rsidRPr="000C0D31">
        <w:rPr>
          <w:rFonts w:cs="Arial" w:hint="eastAsia"/>
          <w:b/>
          <w:i/>
          <w:lang w:val="en-US" w:eastAsia="zh-CN"/>
        </w:rPr>
        <w:t>he following text proposal</w:t>
      </w:r>
      <w:r w:rsidRPr="000C0D31">
        <w:rPr>
          <w:rFonts w:cs="Arial"/>
          <w:b/>
          <w:i/>
          <w:lang w:val="en-US" w:eastAsia="zh-CN"/>
        </w:rPr>
        <w:t xml:space="preserve"> to </w:t>
      </w:r>
      <w:r>
        <w:rPr>
          <w:rFonts w:cs="Arial"/>
          <w:b/>
          <w:i/>
          <w:lang w:val="en-US" w:eastAsia="zh-CN"/>
        </w:rPr>
        <w:t xml:space="preserve">TS 38.212 V18.0.0 </w:t>
      </w:r>
      <w:r w:rsidRPr="00386833">
        <w:rPr>
          <w:rFonts w:cs="Arial"/>
          <w:b/>
          <w:i/>
          <w:lang w:val="en-US" w:eastAsia="zh-CN"/>
        </w:rPr>
        <w:t>Clause 6.3.2.1.3.A</w:t>
      </w:r>
      <w:r w:rsidRPr="000C0D31">
        <w:rPr>
          <w:rFonts w:cs="Arial"/>
          <w:b/>
          <w:i/>
          <w:lang w:val="en-US" w:eastAsia="zh-CN"/>
        </w:rPr>
        <w:t>.</w:t>
      </w:r>
    </w:p>
    <w:p w14:paraId="57F9671D" w14:textId="77777777" w:rsidR="00F60223" w:rsidRPr="004A7ABC" w:rsidRDefault="00F60223" w:rsidP="00F60223">
      <w:pPr>
        <w:keepNext/>
        <w:keepLines/>
        <w:outlineLvl w:val="2"/>
        <w:rPr>
          <w:rFonts w:ascii="Arial" w:hAnsi="Arial" w:cs="Arial"/>
          <w:sz w:val="28"/>
          <w:lang w:eastAsia="zh-CN"/>
        </w:rPr>
      </w:pPr>
      <w:r w:rsidRPr="004A7ABC">
        <w:rPr>
          <w:rFonts w:ascii="Arial" w:hAnsi="Arial" w:cs="Arial"/>
          <w:sz w:val="28"/>
          <w:lang w:eastAsia="zh-CN"/>
        </w:rPr>
        <w:t>6.3.2</w:t>
      </w:r>
      <w:r w:rsidRPr="004A7ABC">
        <w:rPr>
          <w:rFonts w:ascii="Arial" w:hAnsi="Arial" w:cs="Arial"/>
          <w:sz w:val="28"/>
          <w:lang w:eastAsia="zh-CN"/>
        </w:rPr>
        <w:tab/>
        <w:t>Uplink control information on PUSCH</w:t>
      </w:r>
    </w:p>
    <w:p w14:paraId="15F5B5A7" w14:textId="77777777" w:rsidR="00F60223" w:rsidRPr="00485F07" w:rsidRDefault="00F60223" w:rsidP="00F60223">
      <w:pPr>
        <w:spacing w:before="0"/>
        <w:jc w:val="center"/>
        <w:rPr>
          <w:rFonts w:cs="Arial"/>
          <w:color w:val="FF0000"/>
          <w:sz w:val="24"/>
          <w:szCs w:val="24"/>
          <w:lang w:eastAsia="en-US"/>
        </w:rPr>
      </w:pPr>
      <w:r w:rsidRPr="00E6002D">
        <w:rPr>
          <w:rFonts w:cs="Arial"/>
          <w:color w:val="FF0000"/>
          <w:sz w:val="24"/>
          <w:szCs w:val="24"/>
          <w:lang w:eastAsia="en-US"/>
        </w:rPr>
        <w:t>&lt; Unchanged parts are omitted &gt;</w:t>
      </w:r>
    </w:p>
    <w:p w14:paraId="0E4693A6" w14:textId="77777777" w:rsidR="00F60223" w:rsidRPr="004A7ABC" w:rsidRDefault="00F60223" w:rsidP="00F60223">
      <w:pPr>
        <w:keepNext/>
        <w:keepLines/>
        <w:ind w:left="1701" w:hanging="1701"/>
        <w:outlineLvl w:val="4"/>
        <w:rPr>
          <w:rFonts w:ascii="Arial" w:hAnsi="Arial" w:cs="Arial"/>
          <w:sz w:val="22"/>
          <w:lang w:eastAsia="zh-CN"/>
        </w:rPr>
      </w:pPr>
      <w:r w:rsidRPr="004A7ABC">
        <w:rPr>
          <w:rFonts w:ascii="Arial" w:hAnsi="Arial" w:cs="Arial"/>
          <w:sz w:val="22"/>
          <w:lang w:eastAsia="zh-CN"/>
        </w:rPr>
        <w:t>6.3.2.1.3A</w:t>
      </w:r>
      <w:r w:rsidRPr="004A7ABC">
        <w:rPr>
          <w:rFonts w:ascii="Arial" w:hAnsi="Arial" w:cs="Arial"/>
          <w:sz w:val="22"/>
          <w:lang w:eastAsia="zh-CN"/>
        </w:rPr>
        <w:tab/>
        <w:t>UTO-UCI</w:t>
      </w:r>
    </w:p>
    <w:p w14:paraId="449B01D3" w14:textId="77777777" w:rsidR="00F60223" w:rsidRPr="00E6002D" w:rsidRDefault="00F60223" w:rsidP="00F60223">
      <w:pPr>
        <w:spacing w:before="0"/>
        <w:rPr>
          <w:lang w:eastAsia="zh-CN"/>
        </w:rPr>
      </w:pPr>
      <w:r w:rsidRPr="00E6002D">
        <w:rPr>
          <w:lang w:eastAsia="zh-CN"/>
        </w:rPr>
        <w:t xml:space="preserve">For UTO-UCI bits transmitted on a CG PUSCH when the higher layer parameter </w:t>
      </w:r>
      <w:proofErr w:type="spellStart"/>
      <w:r w:rsidRPr="00E6002D">
        <w:rPr>
          <w:i/>
          <w:iCs/>
          <w:lang w:val="en-US" w:eastAsia="zh-CN"/>
        </w:rPr>
        <w:t>nrof_UTO_UCI</w:t>
      </w:r>
      <w:proofErr w:type="spellEnd"/>
      <w:r w:rsidRPr="00E6002D">
        <w:rPr>
          <w:i/>
          <w:iCs/>
          <w:lang w:val="en-US" w:eastAsia="zh-CN"/>
        </w:rPr>
        <w:t xml:space="preserve"> </w:t>
      </w:r>
      <w:r w:rsidRPr="00E6002D">
        <w:rPr>
          <w:lang w:val="en-US" w:eastAsia="zh-CN"/>
        </w:rPr>
        <w:t>is configured</w:t>
      </w:r>
      <w:r w:rsidRPr="00E6002D">
        <w:rPr>
          <w:lang w:eastAsia="zh-CN"/>
        </w:rPr>
        <w:t xml:space="preserve">, the UTO-UCI bit sequence </w:t>
      </w:r>
      <m:oMath>
        <m:sSub>
          <m:sSubPr>
            <m:ctrlPr>
              <w:rPr>
                <w:rFonts w:ascii="Cambria Math" w:hAnsi="Cambria Math"/>
                <w:i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a</m:t>
            </m:r>
          </m:e>
          <m:sub>
            <m:r>
              <w:rPr>
                <w:rFonts w:ascii="Cambria Math" w:hAnsi="Cambria Math"/>
                <w:lang w:eastAsia="en-US"/>
              </w:rPr>
              <m:t>0</m:t>
            </m:r>
          </m:sub>
        </m:sSub>
        <m:r>
          <w:rPr>
            <w:rFonts w:ascii="Cambria Math" w:hAnsi="Cambria Math"/>
            <w:lang w:eastAsia="en-US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a</m:t>
            </m:r>
          </m:e>
          <m:sub>
            <m:r>
              <w:rPr>
                <w:rFonts w:ascii="Cambria Math" w:hAnsi="Cambria Math"/>
                <w:lang w:eastAsia="en-US"/>
              </w:rPr>
              <m:t>1</m:t>
            </m:r>
          </m:sub>
        </m:sSub>
        <m:r>
          <w:rPr>
            <w:rFonts w:ascii="Cambria Math" w:hAnsi="Cambria Math"/>
            <w:lang w:eastAsia="en-US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a</m:t>
            </m:r>
          </m:e>
          <m:sub>
            <m:r>
              <w:rPr>
                <w:rFonts w:ascii="Cambria Math" w:hAnsi="Cambria Math"/>
                <w:lang w:eastAsia="en-US"/>
              </w:rPr>
              <m:t>2</m:t>
            </m:r>
          </m:sub>
        </m:sSub>
        <m:r>
          <w:rPr>
            <w:rFonts w:ascii="Cambria Math" w:hAnsi="Cambria Math"/>
            <w:lang w:eastAsia="en-US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a</m:t>
            </m:r>
          </m:e>
          <m:sub>
            <m:r>
              <w:rPr>
                <w:rFonts w:ascii="Cambria Math" w:hAnsi="Cambria Math"/>
                <w:lang w:eastAsia="en-US"/>
              </w:rPr>
              <m:t>3</m:t>
            </m:r>
          </m:sub>
        </m:sSub>
        <m:r>
          <w:rPr>
            <w:rFonts w:ascii="Cambria Math" w:hAnsi="Cambria Math"/>
            <w:lang w:eastAsia="en-US"/>
          </w:rPr>
          <m:t>, …,</m:t>
        </m:r>
        <m:sSub>
          <m:sSubPr>
            <m:ctrlPr>
              <w:rPr>
                <w:rFonts w:ascii="Cambria Math" w:hAnsi="Cambria Math"/>
                <w:i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a</m:t>
            </m:r>
          </m:e>
          <m:sub>
            <m:r>
              <w:rPr>
                <w:rFonts w:ascii="Cambria Math" w:hAnsi="Cambria Math"/>
                <w:lang w:eastAsia="en-US"/>
              </w:rPr>
              <m:t>A-1</m:t>
            </m:r>
          </m:sub>
        </m:sSub>
        <m:r>
          <w:rPr>
            <w:rFonts w:ascii="Cambria Math" w:hAnsi="Cambria Math"/>
            <w:lang w:eastAsia="en-US"/>
          </w:rPr>
          <m:t xml:space="preserve"> </m:t>
        </m:r>
      </m:oMath>
      <w:r w:rsidRPr="00E6002D">
        <w:rPr>
          <w:lang w:eastAsia="zh-CN"/>
        </w:rPr>
        <w:t xml:space="preserve"> is determined as follows:</w:t>
      </w:r>
    </w:p>
    <w:p w14:paraId="09A1D02D" w14:textId="77777777" w:rsidR="00F60223" w:rsidRDefault="00F60223" w:rsidP="00F60223">
      <w:pPr>
        <w:spacing w:before="0"/>
        <w:ind w:left="568" w:hanging="284"/>
        <w:rPr>
          <w:lang w:eastAsia="zh-CN"/>
        </w:rPr>
      </w:pPr>
      <w:r w:rsidRPr="00E6002D">
        <w:rPr>
          <w:lang w:eastAsia="zh-CN"/>
        </w:rPr>
        <w:t>-</w:t>
      </w:r>
      <w:r w:rsidRPr="00E6002D">
        <w:rPr>
          <w:lang w:eastAsia="zh-CN"/>
        </w:rPr>
        <w:tab/>
        <w:t xml:space="preserve">set </w:t>
      </w:r>
      <m:oMath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lang w:eastAsia="en-US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lang w:eastAsia="en-US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  <m:sup>
            <m:r>
              <w:rPr>
                <w:rFonts w:ascii="Cambria Math" w:hAnsi="Cambria Math"/>
                <w:lang w:eastAsia="zh-CN"/>
              </w:rPr>
              <m:t>UTO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UCI</m:t>
            </m:r>
          </m:sup>
        </m:sSubSup>
      </m:oMath>
      <w:r w:rsidRPr="00E6002D">
        <w:rPr>
          <w:lang w:eastAsia="zh-CN"/>
        </w:rPr>
        <w:t xml:space="preserve">  for </w:t>
      </w:r>
      <m:oMath>
        <m:r>
          <w:rPr>
            <w:rFonts w:ascii="Cambria Math" w:hAnsi="Cambria Math"/>
            <w:lang w:eastAsia="zh-CN"/>
          </w:rPr>
          <m:t>i</m:t>
        </m:r>
        <m:r>
          <m:rPr>
            <m:sty m:val="p"/>
          </m:rPr>
          <w:rPr>
            <w:rFonts w:ascii="Cambria Math" w:hAnsi="Cambria Math"/>
            <w:lang w:eastAsia="zh-CN"/>
          </w:rPr>
          <m:t xml:space="preserve">=0,1, …, </m:t>
        </m:r>
        <m:sSup>
          <m:sSupPr>
            <m:ctrlPr>
              <w:rPr>
                <w:rFonts w:ascii="Cambria Math" w:hAnsi="Cambria Math"/>
                <w:lang w:eastAsia="en-US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O</m:t>
            </m:r>
          </m:e>
          <m:sup>
            <m:r>
              <w:rPr>
                <w:rFonts w:ascii="Cambria Math" w:hAnsi="Cambria Math"/>
                <w:lang w:eastAsia="zh-CN"/>
              </w:rPr>
              <m:t>UTO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UCI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-1</m:t>
        </m:r>
      </m:oMath>
      <w:r w:rsidRPr="00E6002D">
        <w:rPr>
          <w:lang w:eastAsia="zh-CN"/>
        </w:rPr>
        <w:t xml:space="preserve"> and </w:t>
      </w:r>
      <m:oMath>
        <m:r>
          <w:rPr>
            <w:rFonts w:ascii="Cambria Math" w:hAnsi="Cambria Math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p>
          <m:sSupPr>
            <m:ctrlPr>
              <w:rPr>
                <w:rFonts w:ascii="Cambria Math" w:hAnsi="Cambria Math"/>
                <w:lang w:eastAsia="en-US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O</m:t>
            </m:r>
          </m:e>
          <m:sup>
            <m:r>
              <w:rPr>
                <w:rFonts w:ascii="Cambria Math" w:hAnsi="Cambria Math"/>
                <w:lang w:eastAsia="zh-CN"/>
              </w:rPr>
              <m:t>UTO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UCI</m:t>
            </m:r>
          </m:sup>
        </m:sSup>
      </m:oMath>
      <w:r w:rsidRPr="00E6002D">
        <w:rPr>
          <w:lang w:eastAsia="zh-CN"/>
        </w:rPr>
        <w:t xml:space="preserve">, where </w:t>
      </w:r>
      <m:oMath>
        <m:sSup>
          <m:sSupPr>
            <m:ctrlPr>
              <w:rPr>
                <w:rFonts w:ascii="Cambria Math" w:hAnsi="Cambria Math"/>
                <w:lang w:eastAsia="en-US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O</m:t>
            </m:r>
          </m:e>
          <m:sup>
            <m:r>
              <w:rPr>
                <w:rFonts w:ascii="Cambria Math" w:hAnsi="Cambria Math"/>
                <w:lang w:eastAsia="zh-CN"/>
              </w:rPr>
              <m:t>UTO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UCI</m:t>
            </m:r>
          </m:sup>
        </m:sSup>
      </m:oMath>
      <w:r w:rsidRPr="00E6002D">
        <w:rPr>
          <w:rFonts w:hint="eastAsia"/>
          <w:lang w:eastAsia="zh-CN"/>
        </w:rPr>
        <w:t xml:space="preserve"> </w:t>
      </w:r>
      <w:r w:rsidRPr="00E6002D">
        <w:rPr>
          <w:lang w:eastAsia="en-US"/>
        </w:rPr>
        <w:t xml:space="preserve">is provided by </w:t>
      </w:r>
      <w:proofErr w:type="spellStart"/>
      <w:r w:rsidRPr="00E6002D">
        <w:rPr>
          <w:i/>
          <w:iCs/>
          <w:lang w:val="en-US" w:eastAsia="zh-CN"/>
        </w:rPr>
        <w:t>nrof_UTO_UCI</w:t>
      </w:r>
      <w:proofErr w:type="spellEnd"/>
      <w:r w:rsidRPr="00E6002D">
        <w:rPr>
          <w:lang w:eastAsia="zh-CN"/>
        </w:rPr>
        <w:t xml:space="preserve">, and the UTO-UCI bit sequence </w:t>
      </w:r>
      <m:oMath>
        <m:sSubSup>
          <m:sSubSupPr>
            <m:ctrlPr>
              <w:rPr>
                <w:rFonts w:ascii="Cambria Math" w:hAnsi="Cambria Math"/>
                <w:lang w:eastAsia="en-US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lang w:eastAsia="en-US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o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0</m:t>
            </m:r>
          </m:sub>
          <m:sup>
            <m:r>
              <w:rPr>
                <w:rFonts w:ascii="Cambria Math" w:hAnsi="Cambria Math"/>
                <w:lang w:eastAsia="zh-CN"/>
              </w:rPr>
              <m:t>UTO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UCI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 xml:space="preserve">, </m:t>
        </m:r>
        <m:sSubSup>
          <m:sSubSupPr>
            <m:ctrlPr>
              <w:rPr>
                <w:rFonts w:ascii="Cambria Math" w:hAnsi="Cambria Math"/>
                <w:lang w:eastAsia="en-US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lang w:eastAsia="en-US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o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b>
          <m:sup>
            <m:r>
              <w:rPr>
                <w:rFonts w:ascii="Cambria Math" w:hAnsi="Cambria Math"/>
                <w:lang w:eastAsia="zh-CN"/>
              </w:rPr>
              <m:t>UTO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UCI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 xml:space="preserve">, …, </m:t>
        </m:r>
        <m:sSubSup>
          <m:sSubSupPr>
            <m:ctrlPr>
              <w:rPr>
                <w:rFonts w:ascii="Cambria Math" w:hAnsi="Cambria Math"/>
                <w:lang w:eastAsia="en-US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lang w:eastAsia="en-US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o</m:t>
                </m:r>
              </m:e>
            </m:acc>
          </m:e>
          <m:sub>
            <m:sSup>
              <m:sSupPr>
                <m:ctrlPr>
                  <w:rPr>
                    <w:rFonts w:ascii="Cambria Math" w:hAnsi="Cambria Math"/>
                    <w:lang w:eastAsia="en-US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O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UTO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</m:t>
                </m:r>
                <m:r>
                  <w:rPr>
                    <w:rFonts w:ascii="Cambria Math" w:hAnsi="Cambria Math"/>
                    <w:lang w:eastAsia="zh-CN"/>
                  </w:rPr>
                  <m:t>UCI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-1</m:t>
            </m:r>
          </m:sub>
          <m:sup>
            <m:r>
              <w:rPr>
                <w:rFonts w:ascii="Cambria Math" w:hAnsi="Cambria Math"/>
                <w:lang w:eastAsia="zh-CN"/>
              </w:rPr>
              <m:t>UTO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UCI</m:t>
            </m:r>
          </m:sup>
        </m:sSubSup>
      </m:oMath>
      <w:r w:rsidRPr="00E6002D">
        <w:rPr>
          <w:color w:val="000000"/>
          <w:lang w:eastAsia="zh-CN"/>
        </w:rPr>
        <w:t xml:space="preserve"> is given by clause </w:t>
      </w:r>
      <w:ins w:id="105" w:author="CMCC" w:date="2023-09-27T16:06:00Z">
        <w:r>
          <w:rPr>
            <w:color w:val="000000"/>
            <w:lang w:eastAsia="zh-CN"/>
          </w:rPr>
          <w:t>9.3.1</w:t>
        </w:r>
      </w:ins>
      <w:del w:id="106" w:author="CMCC" w:date="2023-09-27T16:06:00Z">
        <w:r w:rsidDel="004331DE">
          <w:rPr>
            <w:rFonts w:hint="eastAsia"/>
            <w:color w:val="000000"/>
            <w:lang w:eastAsia="zh-CN"/>
          </w:rPr>
          <w:delText>x</w:delText>
        </w:r>
        <w:r w:rsidDel="004331DE">
          <w:rPr>
            <w:color w:val="000000"/>
            <w:lang w:eastAsia="zh-CN"/>
          </w:rPr>
          <w:delText>.x</w:delText>
        </w:r>
      </w:del>
      <w:r w:rsidRPr="00E6002D">
        <w:rPr>
          <w:color w:val="000000"/>
          <w:lang w:eastAsia="zh-CN"/>
        </w:rPr>
        <w:t xml:space="preserve"> of </w:t>
      </w:r>
      <w:r w:rsidRPr="00E6002D">
        <w:rPr>
          <w:rFonts w:hint="eastAsia"/>
          <w:lang w:eastAsia="zh-CN"/>
        </w:rPr>
        <w:t>[5, TS</w:t>
      </w:r>
      <w:r w:rsidRPr="00E6002D">
        <w:rPr>
          <w:lang w:eastAsia="zh-CN"/>
        </w:rPr>
        <w:t xml:space="preserve"> </w:t>
      </w:r>
      <w:r w:rsidRPr="00E6002D">
        <w:rPr>
          <w:rFonts w:hint="eastAsia"/>
          <w:lang w:eastAsia="zh-CN"/>
        </w:rPr>
        <w:t>38.213].</w:t>
      </w:r>
    </w:p>
    <w:p w14:paraId="5ACF2633" w14:textId="1FBBFDA1" w:rsidR="00F60223" w:rsidRPr="000C0D31" w:rsidRDefault="00F60223" w:rsidP="00F60223">
      <w:pPr>
        <w:jc w:val="center"/>
        <w:rPr>
          <w:b/>
          <w:i/>
          <w:lang w:val="en-US" w:eastAsia="zh-CN"/>
        </w:rPr>
      </w:pPr>
      <w:r w:rsidRPr="00E6002D">
        <w:rPr>
          <w:rFonts w:cs="Arial"/>
          <w:color w:val="FF0000"/>
          <w:sz w:val="24"/>
          <w:szCs w:val="24"/>
          <w:lang w:eastAsia="en-US"/>
        </w:rPr>
        <w:t>&lt; Unchanged parts are omitted &gt;</w:t>
      </w:r>
    </w:p>
    <w:p w14:paraId="7BD185FD" w14:textId="77777777" w:rsidR="00EC3CBC" w:rsidRDefault="00000000">
      <w:pPr>
        <w:pStyle w:val="Heading1"/>
        <w:numPr>
          <w:ilvl w:val="0"/>
          <w:numId w:val="6"/>
        </w:numPr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References</w:t>
      </w:r>
    </w:p>
    <w:p w14:paraId="300E43CE" w14:textId="77777777" w:rsidR="00EC3CBC" w:rsidRDefault="00000000">
      <w:pPr>
        <w:pStyle w:val="ListParagraph"/>
        <w:numPr>
          <w:ilvl w:val="0"/>
          <w:numId w:val="8"/>
        </w:numPr>
        <w:ind w:leftChars="0"/>
        <w:jc w:val="both"/>
        <w:rPr>
          <w:rFonts w:ascii="Times New Roman" w:hAnsi="Times New Roman"/>
          <w:lang w:eastAsia="zh-CN"/>
        </w:rPr>
      </w:pPr>
      <w:bookmarkStart w:id="107" w:name="_Ref100139785"/>
      <w:bookmarkStart w:id="108" w:name="_Ref6671378"/>
      <w:bookmarkStart w:id="109" w:name="_Ref4321"/>
      <w:bookmarkStart w:id="110" w:name="_Ref28170"/>
      <w:r>
        <w:rPr>
          <w:rFonts w:ascii="Times New Roman" w:hAnsi="Times New Roman"/>
          <w:lang w:eastAsia="zh-CN"/>
        </w:rPr>
        <w:t>Chairman’s notes, RAN1#11</w:t>
      </w:r>
      <w:r>
        <w:rPr>
          <w:rFonts w:ascii="Times New Roman" w:hAnsi="Times New Roman" w:hint="eastAsia"/>
          <w:lang w:val="en-US" w:eastAsia="zh-CN"/>
        </w:rPr>
        <w:t>4</w:t>
      </w:r>
      <w:r>
        <w:rPr>
          <w:rFonts w:ascii="Times New Roman" w:hAnsi="Times New Roman"/>
          <w:lang w:eastAsia="zh-CN"/>
        </w:rPr>
        <w:t>,</w:t>
      </w:r>
      <w:r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 w:hint="eastAsia"/>
          <w:lang w:val="en-US" w:eastAsia="zh-CN"/>
        </w:rPr>
        <w:t>August</w:t>
      </w:r>
      <w:r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2</w:t>
      </w:r>
      <w:r>
        <w:rPr>
          <w:rFonts w:ascii="Times New Roman" w:hAnsi="Times New Roman" w:hint="eastAsia"/>
          <w:lang w:val="en-US" w:eastAsia="zh-CN"/>
        </w:rPr>
        <w:t>1</w:t>
      </w:r>
      <w:r>
        <w:rPr>
          <w:rFonts w:ascii="Times New Roman" w:hAnsi="Times New Roman" w:hint="eastAsia"/>
          <w:vertAlign w:val="superscript"/>
          <w:lang w:val="en-US" w:eastAsia="zh-CN"/>
        </w:rPr>
        <w:t>st</w:t>
      </w:r>
      <w:r>
        <w:rPr>
          <w:rFonts w:ascii="Times New Roman" w:hAnsi="Times New Roman" w:hint="eastAsia"/>
          <w:lang w:eastAsia="zh-CN"/>
        </w:rPr>
        <w:t xml:space="preserve"> -</w:t>
      </w:r>
      <w:r>
        <w:rPr>
          <w:rFonts w:ascii="Times New Roman" w:hAnsi="Times New Roman" w:hint="eastAsia"/>
          <w:lang w:val="en-US" w:eastAsia="zh-CN"/>
        </w:rPr>
        <w:t xml:space="preserve"> August</w:t>
      </w:r>
      <w:r>
        <w:rPr>
          <w:rFonts w:ascii="Times New Roman" w:hAnsi="Times New Roman" w:hint="eastAsia"/>
          <w:lang w:eastAsia="zh-CN"/>
        </w:rPr>
        <w:t xml:space="preserve"> 2</w:t>
      </w:r>
      <w:r>
        <w:rPr>
          <w:rFonts w:ascii="Times New Roman" w:hAnsi="Times New Roman" w:hint="eastAsia"/>
          <w:lang w:val="en-US" w:eastAsia="zh-CN"/>
        </w:rPr>
        <w:t>5</w:t>
      </w:r>
      <w:proofErr w:type="spellStart"/>
      <w:r>
        <w:rPr>
          <w:rFonts w:ascii="Times New Roman" w:hAnsi="Times New Roman" w:hint="eastAsia"/>
          <w:vertAlign w:val="superscript"/>
          <w:lang w:eastAsia="zh-CN"/>
        </w:rPr>
        <w:t>th</w:t>
      </w:r>
      <w:proofErr w:type="spellEnd"/>
      <w:r>
        <w:rPr>
          <w:rFonts w:ascii="Times New Roman" w:hAnsi="Times New Roman"/>
          <w:lang w:eastAsia="zh-CN"/>
        </w:rPr>
        <w:t>, 202</w:t>
      </w:r>
      <w:r>
        <w:rPr>
          <w:rFonts w:ascii="Times New Roman" w:hAnsi="Times New Roman" w:hint="eastAsia"/>
          <w:lang w:eastAsia="zh-CN"/>
        </w:rPr>
        <w:t>3</w:t>
      </w:r>
      <w:r>
        <w:rPr>
          <w:rFonts w:ascii="Times New Roman" w:hAnsi="Times New Roman"/>
          <w:lang w:eastAsia="zh-CN"/>
        </w:rPr>
        <w:t>.</w:t>
      </w:r>
      <w:bookmarkEnd w:id="107"/>
      <w:bookmarkEnd w:id="108"/>
      <w:bookmarkEnd w:id="109"/>
      <w:bookmarkEnd w:id="110"/>
    </w:p>
    <w:sectPr w:rsidR="00EC3CBC">
      <w:headerReference w:type="even" r:id="rId92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rtlGutter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5F878" w14:textId="77777777" w:rsidR="00481CC3" w:rsidRDefault="00481CC3">
      <w:pPr>
        <w:spacing w:before="0" w:after="0"/>
      </w:pPr>
      <w:r>
        <w:separator/>
      </w:r>
    </w:p>
  </w:endnote>
  <w:endnote w:type="continuationSeparator" w:id="0">
    <w:p w14:paraId="7C15DEF4" w14:textId="77777777" w:rsidR="00481CC3" w:rsidRDefault="00481CC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8657F" w14:textId="77777777" w:rsidR="00481CC3" w:rsidRDefault="00481CC3">
      <w:pPr>
        <w:spacing w:before="0" w:after="0"/>
      </w:pPr>
      <w:r>
        <w:separator/>
      </w:r>
    </w:p>
  </w:footnote>
  <w:footnote w:type="continuationSeparator" w:id="0">
    <w:p w14:paraId="65C76B44" w14:textId="77777777" w:rsidR="00481CC3" w:rsidRDefault="00481CC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3D0C4" w14:textId="77777777" w:rsidR="00EC3CBC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8582D4B"/>
    <w:multiLevelType w:val="singleLevel"/>
    <w:tmpl w:val="F8582D4B"/>
    <w:lvl w:ilvl="0">
      <w:start w:val="1"/>
      <w:numFmt w:val="bullet"/>
      <w:lvlText w:val="-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</w:abstractNum>
  <w:abstractNum w:abstractNumId="1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2" w15:restartNumberingAfterBreak="0">
    <w:nsid w:val="0A1C0821"/>
    <w:multiLevelType w:val="hybridMultilevel"/>
    <w:tmpl w:val="32F2B94C"/>
    <w:lvl w:ilvl="0" w:tplc="FBD23D8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21FE42E8"/>
    <w:multiLevelType w:val="hybridMultilevel"/>
    <w:tmpl w:val="0100990C"/>
    <w:lvl w:ilvl="0" w:tplc="9328E8F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317"/>
        </w:tabs>
        <w:ind w:left="131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513373178">
    <w:abstractNumId w:val="1"/>
  </w:num>
  <w:num w:numId="2" w16cid:durableId="1107458420">
    <w:abstractNumId w:val="9"/>
  </w:num>
  <w:num w:numId="3" w16cid:durableId="1757823708">
    <w:abstractNumId w:val="7"/>
  </w:num>
  <w:num w:numId="4" w16cid:durableId="1891112781">
    <w:abstractNumId w:val="4"/>
    <w:lvlOverride w:ilvl="0">
      <w:startOverride w:val="1"/>
    </w:lvlOverride>
  </w:num>
  <w:num w:numId="5" w16cid:durableId="581598081">
    <w:abstractNumId w:val="8"/>
  </w:num>
  <w:num w:numId="6" w16cid:durableId="1149175143">
    <w:abstractNumId w:val="6"/>
  </w:num>
  <w:num w:numId="7" w16cid:durableId="1882133165">
    <w:abstractNumId w:val="0"/>
  </w:num>
  <w:num w:numId="8" w16cid:durableId="176232000">
    <w:abstractNumId w:val="5"/>
  </w:num>
  <w:num w:numId="9" w16cid:durableId="222838508">
    <w:abstractNumId w:val="3"/>
  </w:num>
  <w:num w:numId="10" w16cid:durableId="139199840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355E"/>
    <w:rsid w:val="000002AB"/>
    <w:rsid w:val="000002B5"/>
    <w:rsid w:val="00000663"/>
    <w:rsid w:val="00000993"/>
    <w:rsid w:val="00000E2B"/>
    <w:rsid w:val="000010F6"/>
    <w:rsid w:val="0000131E"/>
    <w:rsid w:val="00001449"/>
    <w:rsid w:val="000022B8"/>
    <w:rsid w:val="00002325"/>
    <w:rsid w:val="0000234E"/>
    <w:rsid w:val="0000246D"/>
    <w:rsid w:val="00002D15"/>
    <w:rsid w:val="000030EB"/>
    <w:rsid w:val="000031DB"/>
    <w:rsid w:val="000032B7"/>
    <w:rsid w:val="000033C9"/>
    <w:rsid w:val="000033E3"/>
    <w:rsid w:val="000035F6"/>
    <w:rsid w:val="00003D7F"/>
    <w:rsid w:val="00004192"/>
    <w:rsid w:val="00004511"/>
    <w:rsid w:val="000046D7"/>
    <w:rsid w:val="000047B7"/>
    <w:rsid w:val="00004A3E"/>
    <w:rsid w:val="00004AB2"/>
    <w:rsid w:val="00004ACC"/>
    <w:rsid w:val="00004C48"/>
    <w:rsid w:val="00004E10"/>
    <w:rsid w:val="00004E7B"/>
    <w:rsid w:val="00004EFB"/>
    <w:rsid w:val="0000513B"/>
    <w:rsid w:val="00005833"/>
    <w:rsid w:val="0000586E"/>
    <w:rsid w:val="00005B39"/>
    <w:rsid w:val="00005F8B"/>
    <w:rsid w:val="000060C6"/>
    <w:rsid w:val="00006119"/>
    <w:rsid w:val="00006186"/>
    <w:rsid w:val="000064BA"/>
    <w:rsid w:val="00006AD6"/>
    <w:rsid w:val="00006E55"/>
    <w:rsid w:val="00006EA3"/>
    <w:rsid w:val="00006FA8"/>
    <w:rsid w:val="00007012"/>
    <w:rsid w:val="000072C0"/>
    <w:rsid w:val="0000735D"/>
    <w:rsid w:val="00007C4C"/>
    <w:rsid w:val="00007E66"/>
    <w:rsid w:val="00010764"/>
    <w:rsid w:val="00010B6A"/>
    <w:rsid w:val="00010BDE"/>
    <w:rsid w:val="00010F61"/>
    <w:rsid w:val="000111CE"/>
    <w:rsid w:val="00011217"/>
    <w:rsid w:val="000114D5"/>
    <w:rsid w:val="000116EE"/>
    <w:rsid w:val="0001188D"/>
    <w:rsid w:val="000118C2"/>
    <w:rsid w:val="00012170"/>
    <w:rsid w:val="00012608"/>
    <w:rsid w:val="000126D3"/>
    <w:rsid w:val="00012760"/>
    <w:rsid w:val="000127D2"/>
    <w:rsid w:val="000127FE"/>
    <w:rsid w:val="000129B9"/>
    <w:rsid w:val="00012ECA"/>
    <w:rsid w:val="000130CA"/>
    <w:rsid w:val="00013366"/>
    <w:rsid w:val="000135DB"/>
    <w:rsid w:val="00013601"/>
    <w:rsid w:val="00013FEF"/>
    <w:rsid w:val="0001459D"/>
    <w:rsid w:val="00014796"/>
    <w:rsid w:val="00014DE5"/>
    <w:rsid w:val="00014FD8"/>
    <w:rsid w:val="000154C2"/>
    <w:rsid w:val="00015753"/>
    <w:rsid w:val="00015902"/>
    <w:rsid w:val="00015956"/>
    <w:rsid w:val="00015A1C"/>
    <w:rsid w:val="000164FB"/>
    <w:rsid w:val="00016A9A"/>
    <w:rsid w:val="00016AFB"/>
    <w:rsid w:val="00016C16"/>
    <w:rsid w:val="00016E91"/>
    <w:rsid w:val="000176A8"/>
    <w:rsid w:val="00017A1A"/>
    <w:rsid w:val="00017E82"/>
    <w:rsid w:val="00017E87"/>
    <w:rsid w:val="000201D1"/>
    <w:rsid w:val="0002184D"/>
    <w:rsid w:val="00021884"/>
    <w:rsid w:val="0002198E"/>
    <w:rsid w:val="00021A14"/>
    <w:rsid w:val="000220AB"/>
    <w:rsid w:val="00022D93"/>
    <w:rsid w:val="000233B7"/>
    <w:rsid w:val="00023A85"/>
    <w:rsid w:val="00023BCD"/>
    <w:rsid w:val="00023FBF"/>
    <w:rsid w:val="00024170"/>
    <w:rsid w:val="000241B0"/>
    <w:rsid w:val="0002420F"/>
    <w:rsid w:val="000242A3"/>
    <w:rsid w:val="0002489D"/>
    <w:rsid w:val="00024A32"/>
    <w:rsid w:val="00024E61"/>
    <w:rsid w:val="00024FFE"/>
    <w:rsid w:val="000250D2"/>
    <w:rsid w:val="0002510A"/>
    <w:rsid w:val="00025A02"/>
    <w:rsid w:val="00025DEA"/>
    <w:rsid w:val="000261AD"/>
    <w:rsid w:val="000268BE"/>
    <w:rsid w:val="000268D3"/>
    <w:rsid w:val="00026B07"/>
    <w:rsid w:val="00027358"/>
    <w:rsid w:val="0002764E"/>
    <w:rsid w:val="00027751"/>
    <w:rsid w:val="000277C6"/>
    <w:rsid w:val="00027BD7"/>
    <w:rsid w:val="00027F10"/>
    <w:rsid w:val="000303C3"/>
    <w:rsid w:val="000303D4"/>
    <w:rsid w:val="000304E9"/>
    <w:rsid w:val="0003069A"/>
    <w:rsid w:val="000307DA"/>
    <w:rsid w:val="0003141C"/>
    <w:rsid w:val="000314A0"/>
    <w:rsid w:val="0003176E"/>
    <w:rsid w:val="0003193C"/>
    <w:rsid w:val="000319B0"/>
    <w:rsid w:val="00031D46"/>
    <w:rsid w:val="00031F03"/>
    <w:rsid w:val="00032478"/>
    <w:rsid w:val="000325C3"/>
    <w:rsid w:val="000326ED"/>
    <w:rsid w:val="000338D8"/>
    <w:rsid w:val="00033ABA"/>
    <w:rsid w:val="00033B1E"/>
    <w:rsid w:val="00033D1A"/>
    <w:rsid w:val="00033EA1"/>
    <w:rsid w:val="00033F8F"/>
    <w:rsid w:val="00034589"/>
    <w:rsid w:val="00034ECC"/>
    <w:rsid w:val="00034FB4"/>
    <w:rsid w:val="00034FF6"/>
    <w:rsid w:val="00035108"/>
    <w:rsid w:val="0003510D"/>
    <w:rsid w:val="00035340"/>
    <w:rsid w:val="00035499"/>
    <w:rsid w:val="000355A8"/>
    <w:rsid w:val="0003569D"/>
    <w:rsid w:val="000356C4"/>
    <w:rsid w:val="00035BE7"/>
    <w:rsid w:val="000361C3"/>
    <w:rsid w:val="0003644B"/>
    <w:rsid w:val="00036BC5"/>
    <w:rsid w:val="00036CFE"/>
    <w:rsid w:val="000374B2"/>
    <w:rsid w:val="000378BB"/>
    <w:rsid w:val="00037C7E"/>
    <w:rsid w:val="00040213"/>
    <w:rsid w:val="00040852"/>
    <w:rsid w:val="00041910"/>
    <w:rsid w:val="00041961"/>
    <w:rsid w:val="00042088"/>
    <w:rsid w:val="00042177"/>
    <w:rsid w:val="000421DE"/>
    <w:rsid w:val="000425B7"/>
    <w:rsid w:val="00042776"/>
    <w:rsid w:val="00042AFB"/>
    <w:rsid w:val="00043028"/>
    <w:rsid w:val="00043B6C"/>
    <w:rsid w:val="00043D37"/>
    <w:rsid w:val="00043D95"/>
    <w:rsid w:val="000443DA"/>
    <w:rsid w:val="00044469"/>
    <w:rsid w:val="00044C9A"/>
    <w:rsid w:val="00044DD6"/>
    <w:rsid w:val="00045334"/>
    <w:rsid w:val="000459EF"/>
    <w:rsid w:val="00045B20"/>
    <w:rsid w:val="0004645D"/>
    <w:rsid w:val="000465B4"/>
    <w:rsid w:val="00046684"/>
    <w:rsid w:val="00046B84"/>
    <w:rsid w:val="00046D1E"/>
    <w:rsid w:val="00046F98"/>
    <w:rsid w:val="00047156"/>
    <w:rsid w:val="00047342"/>
    <w:rsid w:val="0004763B"/>
    <w:rsid w:val="00047647"/>
    <w:rsid w:val="0005017D"/>
    <w:rsid w:val="0005018F"/>
    <w:rsid w:val="00050527"/>
    <w:rsid w:val="00051747"/>
    <w:rsid w:val="00051A49"/>
    <w:rsid w:val="00051D76"/>
    <w:rsid w:val="00051FFE"/>
    <w:rsid w:val="000523A2"/>
    <w:rsid w:val="00052608"/>
    <w:rsid w:val="0005269D"/>
    <w:rsid w:val="000526D5"/>
    <w:rsid w:val="000527C0"/>
    <w:rsid w:val="0005293E"/>
    <w:rsid w:val="0005353B"/>
    <w:rsid w:val="00053B1F"/>
    <w:rsid w:val="00053EF4"/>
    <w:rsid w:val="00054082"/>
    <w:rsid w:val="0005408B"/>
    <w:rsid w:val="0005467C"/>
    <w:rsid w:val="00054810"/>
    <w:rsid w:val="000550A2"/>
    <w:rsid w:val="000551E5"/>
    <w:rsid w:val="000554C4"/>
    <w:rsid w:val="000555C4"/>
    <w:rsid w:val="00055B16"/>
    <w:rsid w:val="00055D01"/>
    <w:rsid w:val="00055DE0"/>
    <w:rsid w:val="00055E7F"/>
    <w:rsid w:val="0005634E"/>
    <w:rsid w:val="00056444"/>
    <w:rsid w:val="00056941"/>
    <w:rsid w:val="00056E06"/>
    <w:rsid w:val="000577CF"/>
    <w:rsid w:val="000579CD"/>
    <w:rsid w:val="00057B39"/>
    <w:rsid w:val="00057B41"/>
    <w:rsid w:val="000604C3"/>
    <w:rsid w:val="0006063D"/>
    <w:rsid w:val="0006084A"/>
    <w:rsid w:val="0006093F"/>
    <w:rsid w:val="00060B11"/>
    <w:rsid w:val="00060BD0"/>
    <w:rsid w:val="00061113"/>
    <w:rsid w:val="000612AB"/>
    <w:rsid w:val="00061855"/>
    <w:rsid w:val="0006195D"/>
    <w:rsid w:val="000619DC"/>
    <w:rsid w:val="00061C5D"/>
    <w:rsid w:val="00062277"/>
    <w:rsid w:val="00062323"/>
    <w:rsid w:val="00062547"/>
    <w:rsid w:val="00062CA3"/>
    <w:rsid w:val="000631DC"/>
    <w:rsid w:val="0006340C"/>
    <w:rsid w:val="000635B0"/>
    <w:rsid w:val="0006393A"/>
    <w:rsid w:val="000639E3"/>
    <w:rsid w:val="00063AAA"/>
    <w:rsid w:val="00063B2E"/>
    <w:rsid w:val="00064E27"/>
    <w:rsid w:val="00064F16"/>
    <w:rsid w:val="00065209"/>
    <w:rsid w:val="00065792"/>
    <w:rsid w:val="000657A6"/>
    <w:rsid w:val="000659DD"/>
    <w:rsid w:val="00065CBB"/>
    <w:rsid w:val="000661C0"/>
    <w:rsid w:val="00066A3E"/>
    <w:rsid w:val="00066D51"/>
    <w:rsid w:val="00067476"/>
    <w:rsid w:val="000676A0"/>
    <w:rsid w:val="0006784D"/>
    <w:rsid w:val="000679E1"/>
    <w:rsid w:val="00067DD2"/>
    <w:rsid w:val="000701A8"/>
    <w:rsid w:val="000702BE"/>
    <w:rsid w:val="000704DB"/>
    <w:rsid w:val="000707E7"/>
    <w:rsid w:val="00070904"/>
    <w:rsid w:val="00070961"/>
    <w:rsid w:val="00070BD2"/>
    <w:rsid w:val="00070C42"/>
    <w:rsid w:val="000714DF"/>
    <w:rsid w:val="0007158F"/>
    <w:rsid w:val="00072005"/>
    <w:rsid w:val="000722B8"/>
    <w:rsid w:val="00072615"/>
    <w:rsid w:val="00072755"/>
    <w:rsid w:val="00072B9E"/>
    <w:rsid w:val="00072D86"/>
    <w:rsid w:val="00073125"/>
    <w:rsid w:val="00073340"/>
    <w:rsid w:val="0007338E"/>
    <w:rsid w:val="00073448"/>
    <w:rsid w:val="00073930"/>
    <w:rsid w:val="00073C07"/>
    <w:rsid w:val="0007425F"/>
    <w:rsid w:val="0007436C"/>
    <w:rsid w:val="000743C5"/>
    <w:rsid w:val="00075077"/>
    <w:rsid w:val="00075548"/>
    <w:rsid w:val="00075648"/>
    <w:rsid w:val="00075DA6"/>
    <w:rsid w:val="0007645E"/>
    <w:rsid w:val="0007655C"/>
    <w:rsid w:val="00076678"/>
    <w:rsid w:val="000767F8"/>
    <w:rsid w:val="000769C7"/>
    <w:rsid w:val="00076A0C"/>
    <w:rsid w:val="00076A88"/>
    <w:rsid w:val="00076B12"/>
    <w:rsid w:val="0007708F"/>
    <w:rsid w:val="000771A1"/>
    <w:rsid w:val="0007777E"/>
    <w:rsid w:val="000779AF"/>
    <w:rsid w:val="00077D8A"/>
    <w:rsid w:val="00077D99"/>
    <w:rsid w:val="00080190"/>
    <w:rsid w:val="00080FF4"/>
    <w:rsid w:val="00081BC7"/>
    <w:rsid w:val="00081C1F"/>
    <w:rsid w:val="00081C2D"/>
    <w:rsid w:val="00081EF8"/>
    <w:rsid w:val="0008207F"/>
    <w:rsid w:val="00082126"/>
    <w:rsid w:val="0008232D"/>
    <w:rsid w:val="000824A5"/>
    <w:rsid w:val="00082535"/>
    <w:rsid w:val="000829B4"/>
    <w:rsid w:val="00082A07"/>
    <w:rsid w:val="00083612"/>
    <w:rsid w:val="0008382B"/>
    <w:rsid w:val="00083CC7"/>
    <w:rsid w:val="00084114"/>
    <w:rsid w:val="0008454F"/>
    <w:rsid w:val="000848D8"/>
    <w:rsid w:val="00084A00"/>
    <w:rsid w:val="00084BCD"/>
    <w:rsid w:val="00085033"/>
    <w:rsid w:val="00085276"/>
    <w:rsid w:val="00085F7B"/>
    <w:rsid w:val="00086428"/>
    <w:rsid w:val="000864B7"/>
    <w:rsid w:val="00086D8E"/>
    <w:rsid w:val="0008718C"/>
    <w:rsid w:val="000871E8"/>
    <w:rsid w:val="00087EB0"/>
    <w:rsid w:val="00090193"/>
    <w:rsid w:val="000905E5"/>
    <w:rsid w:val="000906F7"/>
    <w:rsid w:val="00090784"/>
    <w:rsid w:val="00090B59"/>
    <w:rsid w:val="00090FA4"/>
    <w:rsid w:val="00090FC3"/>
    <w:rsid w:val="0009129D"/>
    <w:rsid w:val="0009141A"/>
    <w:rsid w:val="000916AA"/>
    <w:rsid w:val="00091851"/>
    <w:rsid w:val="00091938"/>
    <w:rsid w:val="00091A9E"/>
    <w:rsid w:val="00091E6D"/>
    <w:rsid w:val="0009224C"/>
    <w:rsid w:val="00092636"/>
    <w:rsid w:val="000928A2"/>
    <w:rsid w:val="000928F7"/>
    <w:rsid w:val="00092B49"/>
    <w:rsid w:val="00092B6E"/>
    <w:rsid w:val="00092BD4"/>
    <w:rsid w:val="00093257"/>
    <w:rsid w:val="000934B7"/>
    <w:rsid w:val="00093FC3"/>
    <w:rsid w:val="0009436E"/>
    <w:rsid w:val="000943A3"/>
    <w:rsid w:val="000943EE"/>
    <w:rsid w:val="00094490"/>
    <w:rsid w:val="000944C3"/>
    <w:rsid w:val="00094632"/>
    <w:rsid w:val="00094843"/>
    <w:rsid w:val="0009499B"/>
    <w:rsid w:val="00094D3A"/>
    <w:rsid w:val="00094EAA"/>
    <w:rsid w:val="000951F9"/>
    <w:rsid w:val="0009523D"/>
    <w:rsid w:val="00095856"/>
    <w:rsid w:val="00095D7E"/>
    <w:rsid w:val="00095FB3"/>
    <w:rsid w:val="0009600A"/>
    <w:rsid w:val="00096346"/>
    <w:rsid w:val="00096641"/>
    <w:rsid w:val="0009672C"/>
    <w:rsid w:val="00096C91"/>
    <w:rsid w:val="00096E0B"/>
    <w:rsid w:val="00096FDB"/>
    <w:rsid w:val="000976B9"/>
    <w:rsid w:val="000978D8"/>
    <w:rsid w:val="00097CD4"/>
    <w:rsid w:val="000A00CF"/>
    <w:rsid w:val="000A01A9"/>
    <w:rsid w:val="000A0239"/>
    <w:rsid w:val="000A0446"/>
    <w:rsid w:val="000A04C9"/>
    <w:rsid w:val="000A09CC"/>
    <w:rsid w:val="000A13B3"/>
    <w:rsid w:val="000A1407"/>
    <w:rsid w:val="000A1887"/>
    <w:rsid w:val="000A188A"/>
    <w:rsid w:val="000A1BE3"/>
    <w:rsid w:val="000A1ECD"/>
    <w:rsid w:val="000A2144"/>
    <w:rsid w:val="000A258F"/>
    <w:rsid w:val="000A2614"/>
    <w:rsid w:val="000A29D3"/>
    <w:rsid w:val="000A310A"/>
    <w:rsid w:val="000A33F0"/>
    <w:rsid w:val="000A3E82"/>
    <w:rsid w:val="000A4AD5"/>
    <w:rsid w:val="000A4CB0"/>
    <w:rsid w:val="000A511E"/>
    <w:rsid w:val="000A552F"/>
    <w:rsid w:val="000A55B3"/>
    <w:rsid w:val="000A5ACB"/>
    <w:rsid w:val="000A5B15"/>
    <w:rsid w:val="000A5BC6"/>
    <w:rsid w:val="000A5C10"/>
    <w:rsid w:val="000A5E1D"/>
    <w:rsid w:val="000A5F65"/>
    <w:rsid w:val="000A680D"/>
    <w:rsid w:val="000A689F"/>
    <w:rsid w:val="000A68CA"/>
    <w:rsid w:val="000A69B2"/>
    <w:rsid w:val="000A6A47"/>
    <w:rsid w:val="000A6A59"/>
    <w:rsid w:val="000A6C74"/>
    <w:rsid w:val="000A6EB8"/>
    <w:rsid w:val="000A718C"/>
    <w:rsid w:val="000A758C"/>
    <w:rsid w:val="000A7C54"/>
    <w:rsid w:val="000A7C7A"/>
    <w:rsid w:val="000B006E"/>
    <w:rsid w:val="000B04FF"/>
    <w:rsid w:val="000B0563"/>
    <w:rsid w:val="000B05C4"/>
    <w:rsid w:val="000B0CC8"/>
    <w:rsid w:val="000B0E31"/>
    <w:rsid w:val="000B0F83"/>
    <w:rsid w:val="000B193F"/>
    <w:rsid w:val="000B19BE"/>
    <w:rsid w:val="000B1E80"/>
    <w:rsid w:val="000B2553"/>
    <w:rsid w:val="000B2E1C"/>
    <w:rsid w:val="000B30C5"/>
    <w:rsid w:val="000B3641"/>
    <w:rsid w:val="000B36BC"/>
    <w:rsid w:val="000B3928"/>
    <w:rsid w:val="000B3C84"/>
    <w:rsid w:val="000B4163"/>
    <w:rsid w:val="000B4232"/>
    <w:rsid w:val="000B4245"/>
    <w:rsid w:val="000B451D"/>
    <w:rsid w:val="000B4B8A"/>
    <w:rsid w:val="000B4BA1"/>
    <w:rsid w:val="000B4BA8"/>
    <w:rsid w:val="000B4E17"/>
    <w:rsid w:val="000B51F4"/>
    <w:rsid w:val="000B54E2"/>
    <w:rsid w:val="000B5558"/>
    <w:rsid w:val="000B5654"/>
    <w:rsid w:val="000B5A35"/>
    <w:rsid w:val="000B5C14"/>
    <w:rsid w:val="000B5CE8"/>
    <w:rsid w:val="000B5EBC"/>
    <w:rsid w:val="000B5F05"/>
    <w:rsid w:val="000B614F"/>
    <w:rsid w:val="000B61CD"/>
    <w:rsid w:val="000B626A"/>
    <w:rsid w:val="000B6961"/>
    <w:rsid w:val="000B6E6F"/>
    <w:rsid w:val="000B7016"/>
    <w:rsid w:val="000B76CB"/>
    <w:rsid w:val="000B7885"/>
    <w:rsid w:val="000B78B2"/>
    <w:rsid w:val="000B7E01"/>
    <w:rsid w:val="000B7E6E"/>
    <w:rsid w:val="000C0115"/>
    <w:rsid w:val="000C011A"/>
    <w:rsid w:val="000C026D"/>
    <w:rsid w:val="000C0663"/>
    <w:rsid w:val="000C078F"/>
    <w:rsid w:val="000C0BC6"/>
    <w:rsid w:val="000C0D31"/>
    <w:rsid w:val="000C0DA3"/>
    <w:rsid w:val="000C1412"/>
    <w:rsid w:val="000C1A0B"/>
    <w:rsid w:val="000C1DB1"/>
    <w:rsid w:val="000C1E68"/>
    <w:rsid w:val="000C1FC4"/>
    <w:rsid w:val="000C23BA"/>
    <w:rsid w:val="000C3173"/>
    <w:rsid w:val="000C35C6"/>
    <w:rsid w:val="000C38CB"/>
    <w:rsid w:val="000C396F"/>
    <w:rsid w:val="000C3C40"/>
    <w:rsid w:val="000C3FB0"/>
    <w:rsid w:val="000C40C7"/>
    <w:rsid w:val="000C4A8A"/>
    <w:rsid w:val="000C4DEA"/>
    <w:rsid w:val="000C506C"/>
    <w:rsid w:val="000C5085"/>
    <w:rsid w:val="000C5344"/>
    <w:rsid w:val="000C5A99"/>
    <w:rsid w:val="000C5FFE"/>
    <w:rsid w:val="000C65CC"/>
    <w:rsid w:val="000C65DE"/>
    <w:rsid w:val="000C65F3"/>
    <w:rsid w:val="000C68FA"/>
    <w:rsid w:val="000C690A"/>
    <w:rsid w:val="000C6F84"/>
    <w:rsid w:val="000C701F"/>
    <w:rsid w:val="000C71A2"/>
    <w:rsid w:val="000C7317"/>
    <w:rsid w:val="000C7498"/>
    <w:rsid w:val="000C74BF"/>
    <w:rsid w:val="000C75C7"/>
    <w:rsid w:val="000C7885"/>
    <w:rsid w:val="000C7BBD"/>
    <w:rsid w:val="000D00EE"/>
    <w:rsid w:val="000D0255"/>
    <w:rsid w:val="000D02A2"/>
    <w:rsid w:val="000D0590"/>
    <w:rsid w:val="000D0938"/>
    <w:rsid w:val="000D0977"/>
    <w:rsid w:val="000D0DAF"/>
    <w:rsid w:val="000D0E0E"/>
    <w:rsid w:val="000D17ED"/>
    <w:rsid w:val="000D1AE9"/>
    <w:rsid w:val="000D250A"/>
    <w:rsid w:val="000D2A6B"/>
    <w:rsid w:val="000D3083"/>
    <w:rsid w:val="000D3303"/>
    <w:rsid w:val="000D3454"/>
    <w:rsid w:val="000D3541"/>
    <w:rsid w:val="000D38AD"/>
    <w:rsid w:val="000D3DD5"/>
    <w:rsid w:val="000D3E8D"/>
    <w:rsid w:val="000D46D5"/>
    <w:rsid w:val="000D476A"/>
    <w:rsid w:val="000D4913"/>
    <w:rsid w:val="000D4945"/>
    <w:rsid w:val="000D4AF3"/>
    <w:rsid w:val="000D4B45"/>
    <w:rsid w:val="000D4EAF"/>
    <w:rsid w:val="000D4F8B"/>
    <w:rsid w:val="000D548A"/>
    <w:rsid w:val="000D54FB"/>
    <w:rsid w:val="000D580C"/>
    <w:rsid w:val="000D6029"/>
    <w:rsid w:val="000D60C8"/>
    <w:rsid w:val="000D63FD"/>
    <w:rsid w:val="000D66B4"/>
    <w:rsid w:val="000D6915"/>
    <w:rsid w:val="000D7110"/>
    <w:rsid w:val="000D7308"/>
    <w:rsid w:val="000D7521"/>
    <w:rsid w:val="000E021A"/>
    <w:rsid w:val="000E0CB9"/>
    <w:rsid w:val="000E1047"/>
    <w:rsid w:val="000E12CB"/>
    <w:rsid w:val="000E13BE"/>
    <w:rsid w:val="000E199F"/>
    <w:rsid w:val="000E1CFB"/>
    <w:rsid w:val="000E2208"/>
    <w:rsid w:val="000E2508"/>
    <w:rsid w:val="000E265A"/>
    <w:rsid w:val="000E279A"/>
    <w:rsid w:val="000E2A3A"/>
    <w:rsid w:val="000E2D30"/>
    <w:rsid w:val="000E3175"/>
    <w:rsid w:val="000E33D0"/>
    <w:rsid w:val="000E3947"/>
    <w:rsid w:val="000E3B82"/>
    <w:rsid w:val="000E3E84"/>
    <w:rsid w:val="000E4121"/>
    <w:rsid w:val="000E4167"/>
    <w:rsid w:val="000E42AD"/>
    <w:rsid w:val="000E4B6C"/>
    <w:rsid w:val="000E4CC9"/>
    <w:rsid w:val="000E4DF2"/>
    <w:rsid w:val="000E5060"/>
    <w:rsid w:val="000E52F0"/>
    <w:rsid w:val="000E538A"/>
    <w:rsid w:val="000E57F9"/>
    <w:rsid w:val="000E59C2"/>
    <w:rsid w:val="000E5B7D"/>
    <w:rsid w:val="000E5D99"/>
    <w:rsid w:val="000E6461"/>
    <w:rsid w:val="000E7511"/>
    <w:rsid w:val="000E77BA"/>
    <w:rsid w:val="000E7869"/>
    <w:rsid w:val="000F01C6"/>
    <w:rsid w:val="000F04FD"/>
    <w:rsid w:val="000F0CC4"/>
    <w:rsid w:val="000F0D30"/>
    <w:rsid w:val="000F1022"/>
    <w:rsid w:val="000F2181"/>
    <w:rsid w:val="000F232A"/>
    <w:rsid w:val="000F24B9"/>
    <w:rsid w:val="000F2631"/>
    <w:rsid w:val="000F2A2B"/>
    <w:rsid w:val="000F2B4A"/>
    <w:rsid w:val="000F2D33"/>
    <w:rsid w:val="000F2FFD"/>
    <w:rsid w:val="000F33CF"/>
    <w:rsid w:val="000F36AD"/>
    <w:rsid w:val="000F3B1C"/>
    <w:rsid w:val="000F3F10"/>
    <w:rsid w:val="000F41AF"/>
    <w:rsid w:val="000F457E"/>
    <w:rsid w:val="000F4DC5"/>
    <w:rsid w:val="000F5470"/>
    <w:rsid w:val="000F5471"/>
    <w:rsid w:val="000F55DF"/>
    <w:rsid w:val="000F596B"/>
    <w:rsid w:val="000F5BC8"/>
    <w:rsid w:val="000F5FAE"/>
    <w:rsid w:val="000F600C"/>
    <w:rsid w:val="000F60B1"/>
    <w:rsid w:val="000F675E"/>
    <w:rsid w:val="000F6E8E"/>
    <w:rsid w:val="000F70A2"/>
    <w:rsid w:val="000F7468"/>
    <w:rsid w:val="000F77EF"/>
    <w:rsid w:val="000F78F0"/>
    <w:rsid w:val="000F7C42"/>
    <w:rsid w:val="000F7D05"/>
    <w:rsid w:val="000F7F21"/>
    <w:rsid w:val="000F7FAB"/>
    <w:rsid w:val="001003BE"/>
    <w:rsid w:val="001005A4"/>
    <w:rsid w:val="00100744"/>
    <w:rsid w:val="001007A0"/>
    <w:rsid w:val="00100921"/>
    <w:rsid w:val="001009AA"/>
    <w:rsid w:val="00100F59"/>
    <w:rsid w:val="001010C3"/>
    <w:rsid w:val="00102057"/>
    <w:rsid w:val="001022D6"/>
    <w:rsid w:val="001023C5"/>
    <w:rsid w:val="001025A4"/>
    <w:rsid w:val="00102A7F"/>
    <w:rsid w:val="0010302C"/>
    <w:rsid w:val="0010323F"/>
    <w:rsid w:val="00103357"/>
    <w:rsid w:val="00103454"/>
    <w:rsid w:val="0010345D"/>
    <w:rsid w:val="00103804"/>
    <w:rsid w:val="00103B97"/>
    <w:rsid w:val="001044D8"/>
    <w:rsid w:val="00104A90"/>
    <w:rsid w:val="00104CFD"/>
    <w:rsid w:val="00104DA1"/>
    <w:rsid w:val="0010533C"/>
    <w:rsid w:val="00105615"/>
    <w:rsid w:val="001059C3"/>
    <w:rsid w:val="00105D65"/>
    <w:rsid w:val="00105E6B"/>
    <w:rsid w:val="00105F0F"/>
    <w:rsid w:val="001060B4"/>
    <w:rsid w:val="0010616C"/>
    <w:rsid w:val="001063B9"/>
    <w:rsid w:val="00106485"/>
    <w:rsid w:val="001072BF"/>
    <w:rsid w:val="001074B7"/>
    <w:rsid w:val="00110262"/>
    <w:rsid w:val="001102EE"/>
    <w:rsid w:val="001106EC"/>
    <w:rsid w:val="00110D44"/>
    <w:rsid w:val="001111C6"/>
    <w:rsid w:val="00111297"/>
    <w:rsid w:val="001115D2"/>
    <w:rsid w:val="00112234"/>
    <w:rsid w:val="001125AA"/>
    <w:rsid w:val="001125B3"/>
    <w:rsid w:val="0011294C"/>
    <w:rsid w:val="00112B32"/>
    <w:rsid w:val="00112F55"/>
    <w:rsid w:val="001134A5"/>
    <w:rsid w:val="00113D26"/>
    <w:rsid w:val="00113D2F"/>
    <w:rsid w:val="0011409D"/>
    <w:rsid w:val="001149F2"/>
    <w:rsid w:val="00114DED"/>
    <w:rsid w:val="00114F94"/>
    <w:rsid w:val="0011570A"/>
    <w:rsid w:val="0011575F"/>
    <w:rsid w:val="001157A4"/>
    <w:rsid w:val="00115B1B"/>
    <w:rsid w:val="00115B59"/>
    <w:rsid w:val="00115BED"/>
    <w:rsid w:val="00115E68"/>
    <w:rsid w:val="00116662"/>
    <w:rsid w:val="00116891"/>
    <w:rsid w:val="00116DB0"/>
    <w:rsid w:val="001177C7"/>
    <w:rsid w:val="001201AA"/>
    <w:rsid w:val="001202FA"/>
    <w:rsid w:val="0012047A"/>
    <w:rsid w:val="001208B6"/>
    <w:rsid w:val="001208CA"/>
    <w:rsid w:val="00121414"/>
    <w:rsid w:val="00121B8F"/>
    <w:rsid w:val="00121D45"/>
    <w:rsid w:val="00121EAA"/>
    <w:rsid w:val="00121EBC"/>
    <w:rsid w:val="00121FA9"/>
    <w:rsid w:val="0012222C"/>
    <w:rsid w:val="001222BD"/>
    <w:rsid w:val="00122650"/>
    <w:rsid w:val="00122AD2"/>
    <w:rsid w:val="00122D83"/>
    <w:rsid w:val="00123ADA"/>
    <w:rsid w:val="001241F3"/>
    <w:rsid w:val="00124695"/>
    <w:rsid w:val="00124D23"/>
    <w:rsid w:val="00125120"/>
    <w:rsid w:val="00125382"/>
    <w:rsid w:val="0012542E"/>
    <w:rsid w:val="00125486"/>
    <w:rsid w:val="00125773"/>
    <w:rsid w:val="001259EB"/>
    <w:rsid w:val="00125E2F"/>
    <w:rsid w:val="0012601B"/>
    <w:rsid w:val="00126141"/>
    <w:rsid w:val="00126282"/>
    <w:rsid w:val="001268EA"/>
    <w:rsid w:val="00126A51"/>
    <w:rsid w:val="00126E0C"/>
    <w:rsid w:val="00126EC8"/>
    <w:rsid w:val="00127176"/>
    <w:rsid w:val="001273DB"/>
    <w:rsid w:val="001279F0"/>
    <w:rsid w:val="0013032A"/>
    <w:rsid w:val="001304A1"/>
    <w:rsid w:val="0013139A"/>
    <w:rsid w:val="001319E3"/>
    <w:rsid w:val="001319FD"/>
    <w:rsid w:val="001323C2"/>
    <w:rsid w:val="001323FD"/>
    <w:rsid w:val="00132574"/>
    <w:rsid w:val="0013265C"/>
    <w:rsid w:val="00132661"/>
    <w:rsid w:val="001327DE"/>
    <w:rsid w:val="00133341"/>
    <w:rsid w:val="0013363E"/>
    <w:rsid w:val="00133950"/>
    <w:rsid w:val="00133AC4"/>
    <w:rsid w:val="00133B0D"/>
    <w:rsid w:val="0013424B"/>
    <w:rsid w:val="001342D4"/>
    <w:rsid w:val="00134493"/>
    <w:rsid w:val="00134564"/>
    <w:rsid w:val="00134925"/>
    <w:rsid w:val="001349F3"/>
    <w:rsid w:val="00134AAC"/>
    <w:rsid w:val="00134AFA"/>
    <w:rsid w:val="001350B9"/>
    <w:rsid w:val="001351CB"/>
    <w:rsid w:val="0013534C"/>
    <w:rsid w:val="0013551E"/>
    <w:rsid w:val="001355E3"/>
    <w:rsid w:val="001356CE"/>
    <w:rsid w:val="0013581E"/>
    <w:rsid w:val="00135AF6"/>
    <w:rsid w:val="00135EDF"/>
    <w:rsid w:val="001360CA"/>
    <w:rsid w:val="00136157"/>
    <w:rsid w:val="00136662"/>
    <w:rsid w:val="00136964"/>
    <w:rsid w:val="00136B93"/>
    <w:rsid w:val="00136EFF"/>
    <w:rsid w:val="00137562"/>
    <w:rsid w:val="00137835"/>
    <w:rsid w:val="00137EFF"/>
    <w:rsid w:val="00137F5C"/>
    <w:rsid w:val="001405A0"/>
    <w:rsid w:val="00140AF6"/>
    <w:rsid w:val="00140B19"/>
    <w:rsid w:val="00140B9D"/>
    <w:rsid w:val="00140D51"/>
    <w:rsid w:val="00140FF7"/>
    <w:rsid w:val="00141281"/>
    <w:rsid w:val="0014139A"/>
    <w:rsid w:val="001414B6"/>
    <w:rsid w:val="00141B0A"/>
    <w:rsid w:val="00142687"/>
    <w:rsid w:val="00142810"/>
    <w:rsid w:val="0014312D"/>
    <w:rsid w:val="001436C9"/>
    <w:rsid w:val="00143CE3"/>
    <w:rsid w:val="00143D6A"/>
    <w:rsid w:val="001440D2"/>
    <w:rsid w:val="00144B25"/>
    <w:rsid w:val="00144E53"/>
    <w:rsid w:val="00145312"/>
    <w:rsid w:val="0014646E"/>
    <w:rsid w:val="00146615"/>
    <w:rsid w:val="0014679A"/>
    <w:rsid w:val="00146805"/>
    <w:rsid w:val="001469C5"/>
    <w:rsid w:val="00146A38"/>
    <w:rsid w:val="00146B9E"/>
    <w:rsid w:val="00147420"/>
    <w:rsid w:val="0014792A"/>
    <w:rsid w:val="001479FE"/>
    <w:rsid w:val="00147BDE"/>
    <w:rsid w:val="0015046A"/>
    <w:rsid w:val="00150503"/>
    <w:rsid w:val="00150872"/>
    <w:rsid w:val="001509E6"/>
    <w:rsid w:val="00150C7E"/>
    <w:rsid w:val="00150E18"/>
    <w:rsid w:val="001511EF"/>
    <w:rsid w:val="00151CC8"/>
    <w:rsid w:val="00152226"/>
    <w:rsid w:val="0015279F"/>
    <w:rsid w:val="0015317A"/>
    <w:rsid w:val="00153E26"/>
    <w:rsid w:val="00153F78"/>
    <w:rsid w:val="00153FEF"/>
    <w:rsid w:val="00154206"/>
    <w:rsid w:val="00154349"/>
    <w:rsid w:val="00154605"/>
    <w:rsid w:val="001554FC"/>
    <w:rsid w:val="00155847"/>
    <w:rsid w:val="001558F7"/>
    <w:rsid w:val="0015596E"/>
    <w:rsid w:val="0015631A"/>
    <w:rsid w:val="001563B3"/>
    <w:rsid w:val="001567D0"/>
    <w:rsid w:val="00156A2A"/>
    <w:rsid w:val="00156BB8"/>
    <w:rsid w:val="00156BE5"/>
    <w:rsid w:val="00156C63"/>
    <w:rsid w:val="00156EF9"/>
    <w:rsid w:val="0015713D"/>
    <w:rsid w:val="001572B7"/>
    <w:rsid w:val="00157507"/>
    <w:rsid w:val="0015767C"/>
    <w:rsid w:val="00157885"/>
    <w:rsid w:val="00157AD2"/>
    <w:rsid w:val="00157CE1"/>
    <w:rsid w:val="00160068"/>
    <w:rsid w:val="00160B85"/>
    <w:rsid w:val="00160D36"/>
    <w:rsid w:val="00160F19"/>
    <w:rsid w:val="00161386"/>
    <w:rsid w:val="00162044"/>
    <w:rsid w:val="00162129"/>
    <w:rsid w:val="00162285"/>
    <w:rsid w:val="00162723"/>
    <w:rsid w:val="001627CB"/>
    <w:rsid w:val="00162B45"/>
    <w:rsid w:val="00162F04"/>
    <w:rsid w:val="00163BA9"/>
    <w:rsid w:val="001641B7"/>
    <w:rsid w:val="00164A98"/>
    <w:rsid w:val="00164AAB"/>
    <w:rsid w:val="00165048"/>
    <w:rsid w:val="00165284"/>
    <w:rsid w:val="00165429"/>
    <w:rsid w:val="001658D1"/>
    <w:rsid w:val="00165DC5"/>
    <w:rsid w:val="00166122"/>
    <w:rsid w:val="001666C0"/>
    <w:rsid w:val="00166B86"/>
    <w:rsid w:val="00166C08"/>
    <w:rsid w:val="00167BBD"/>
    <w:rsid w:val="001702CF"/>
    <w:rsid w:val="00170A7C"/>
    <w:rsid w:val="00171291"/>
    <w:rsid w:val="00171308"/>
    <w:rsid w:val="001714D4"/>
    <w:rsid w:val="00171752"/>
    <w:rsid w:val="00171D20"/>
    <w:rsid w:val="0017285C"/>
    <w:rsid w:val="001728A1"/>
    <w:rsid w:val="00172A54"/>
    <w:rsid w:val="00172C86"/>
    <w:rsid w:val="00173304"/>
    <w:rsid w:val="00173356"/>
    <w:rsid w:val="00173A71"/>
    <w:rsid w:val="00173B0B"/>
    <w:rsid w:val="00173D52"/>
    <w:rsid w:val="001740DD"/>
    <w:rsid w:val="00174311"/>
    <w:rsid w:val="001744FB"/>
    <w:rsid w:val="00174557"/>
    <w:rsid w:val="00174D8E"/>
    <w:rsid w:val="00175988"/>
    <w:rsid w:val="00176433"/>
    <w:rsid w:val="001767A5"/>
    <w:rsid w:val="00176D3B"/>
    <w:rsid w:val="00176E4B"/>
    <w:rsid w:val="00176F07"/>
    <w:rsid w:val="00177180"/>
    <w:rsid w:val="001775BA"/>
    <w:rsid w:val="001776EE"/>
    <w:rsid w:val="0017785F"/>
    <w:rsid w:val="00177FDB"/>
    <w:rsid w:val="00180CD3"/>
    <w:rsid w:val="00180D9A"/>
    <w:rsid w:val="00180F34"/>
    <w:rsid w:val="0018139F"/>
    <w:rsid w:val="0018145E"/>
    <w:rsid w:val="00181571"/>
    <w:rsid w:val="00181B40"/>
    <w:rsid w:val="00181C2A"/>
    <w:rsid w:val="00181D4D"/>
    <w:rsid w:val="001823B6"/>
    <w:rsid w:val="001825C3"/>
    <w:rsid w:val="00182E34"/>
    <w:rsid w:val="00182F7A"/>
    <w:rsid w:val="0018368F"/>
    <w:rsid w:val="00184678"/>
    <w:rsid w:val="0018471A"/>
    <w:rsid w:val="00184912"/>
    <w:rsid w:val="00184F5F"/>
    <w:rsid w:val="001851F1"/>
    <w:rsid w:val="001859F2"/>
    <w:rsid w:val="00185B10"/>
    <w:rsid w:val="00186816"/>
    <w:rsid w:val="00186C71"/>
    <w:rsid w:val="00186C72"/>
    <w:rsid w:val="00186E32"/>
    <w:rsid w:val="001874B7"/>
    <w:rsid w:val="001875CA"/>
    <w:rsid w:val="001877C3"/>
    <w:rsid w:val="00187CE5"/>
    <w:rsid w:val="0019077B"/>
    <w:rsid w:val="00190D90"/>
    <w:rsid w:val="0019106C"/>
    <w:rsid w:val="001912BA"/>
    <w:rsid w:val="001912C6"/>
    <w:rsid w:val="001913FD"/>
    <w:rsid w:val="0019161C"/>
    <w:rsid w:val="00191677"/>
    <w:rsid w:val="0019185C"/>
    <w:rsid w:val="00192051"/>
    <w:rsid w:val="0019233C"/>
    <w:rsid w:val="00192363"/>
    <w:rsid w:val="001926F4"/>
    <w:rsid w:val="00193103"/>
    <w:rsid w:val="001932EA"/>
    <w:rsid w:val="001936C5"/>
    <w:rsid w:val="0019375A"/>
    <w:rsid w:val="00193A0B"/>
    <w:rsid w:val="00193CF5"/>
    <w:rsid w:val="00193D64"/>
    <w:rsid w:val="00193DB0"/>
    <w:rsid w:val="00194056"/>
    <w:rsid w:val="00194377"/>
    <w:rsid w:val="001943B9"/>
    <w:rsid w:val="001945BF"/>
    <w:rsid w:val="0019464E"/>
    <w:rsid w:val="00194771"/>
    <w:rsid w:val="00195324"/>
    <w:rsid w:val="00195639"/>
    <w:rsid w:val="00195AE6"/>
    <w:rsid w:val="00195B0B"/>
    <w:rsid w:val="001966EA"/>
    <w:rsid w:val="001968C0"/>
    <w:rsid w:val="0019727B"/>
    <w:rsid w:val="001973E2"/>
    <w:rsid w:val="00197534"/>
    <w:rsid w:val="00197EA3"/>
    <w:rsid w:val="001A037E"/>
    <w:rsid w:val="001A04FC"/>
    <w:rsid w:val="001A069F"/>
    <w:rsid w:val="001A0876"/>
    <w:rsid w:val="001A0D32"/>
    <w:rsid w:val="001A0EB4"/>
    <w:rsid w:val="001A1060"/>
    <w:rsid w:val="001A1218"/>
    <w:rsid w:val="001A1561"/>
    <w:rsid w:val="001A1610"/>
    <w:rsid w:val="001A181C"/>
    <w:rsid w:val="001A193D"/>
    <w:rsid w:val="001A1C92"/>
    <w:rsid w:val="001A24F6"/>
    <w:rsid w:val="001A25B3"/>
    <w:rsid w:val="001A2706"/>
    <w:rsid w:val="001A27BF"/>
    <w:rsid w:val="001A31A1"/>
    <w:rsid w:val="001A35B2"/>
    <w:rsid w:val="001A386C"/>
    <w:rsid w:val="001A3B12"/>
    <w:rsid w:val="001A3D9B"/>
    <w:rsid w:val="001A3DEF"/>
    <w:rsid w:val="001A3EFF"/>
    <w:rsid w:val="001A4541"/>
    <w:rsid w:val="001A45DE"/>
    <w:rsid w:val="001A4817"/>
    <w:rsid w:val="001A4B63"/>
    <w:rsid w:val="001A4CA0"/>
    <w:rsid w:val="001A5268"/>
    <w:rsid w:val="001A5319"/>
    <w:rsid w:val="001A5860"/>
    <w:rsid w:val="001A58C6"/>
    <w:rsid w:val="001A5BBA"/>
    <w:rsid w:val="001A5C25"/>
    <w:rsid w:val="001A5CF2"/>
    <w:rsid w:val="001A5DFF"/>
    <w:rsid w:val="001A5EFC"/>
    <w:rsid w:val="001A5FA6"/>
    <w:rsid w:val="001A6F3C"/>
    <w:rsid w:val="001A7691"/>
    <w:rsid w:val="001A7958"/>
    <w:rsid w:val="001A7CD9"/>
    <w:rsid w:val="001A7E68"/>
    <w:rsid w:val="001A7FDF"/>
    <w:rsid w:val="001B01EC"/>
    <w:rsid w:val="001B03E9"/>
    <w:rsid w:val="001B0ECC"/>
    <w:rsid w:val="001B12CF"/>
    <w:rsid w:val="001B1885"/>
    <w:rsid w:val="001B190B"/>
    <w:rsid w:val="001B1C8B"/>
    <w:rsid w:val="001B1FAF"/>
    <w:rsid w:val="001B201D"/>
    <w:rsid w:val="001B2655"/>
    <w:rsid w:val="001B2850"/>
    <w:rsid w:val="001B2A50"/>
    <w:rsid w:val="001B2DC9"/>
    <w:rsid w:val="001B346A"/>
    <w:rsid w:val="001B374D"/>
    <w:rsid w:val="001B3761"/>
    <w:rsid w:val="001B37D5"/>
    <w:rsid w:val="001B38DD"/>
    <w:rsid w:val="001B38E5"/>
    <w:rsid w:val="001B3B91"/>
    <w:rsid w:val="001B3BA8"/>
    <w:rsid w:val="001B3E00"/>
    <w:rsid w:val="001B3E1F"/>
    <w:rsid w:val="001B3ED2"/>
    <w:rsid w:val="001B40CA"/>
    <w:rsid w:val="001B4175"/>
    <w:rsid w:val="001B42C1"/>
    <w:rsid w:val="001B4ED3"/>
    <w:rsid w:val="001B51C8"/>
    <w:rsid w:val="001B54AC"/>
    <w:rsid w:val="001B5E69"/>
    <w:rsid w:val="001B5F2F"/>
    <w:rsid w:val="001B5FB6"/>
    <w:rsid w:val="001B621D"/>
    <w:rsid w:val="001B6B57"/>
    <w:rsid w:val="001B7021"/>
    <w:rsid w:val="001B70A3"/>
    <w:rsid w:val="001B74A5"/>
    <w:rsid w:val="001B74E2"/>
    <w:rsid w:val="001B78EF"/>
    <w:rsid w:val="001B7BB4"/>
    <w:rsid w:val="001B7BCA"/>
    <w:rsid w:val="001B7C6B"/>
    <w:rsid w:val="001B7C7B"/>
    <w:rsid w:val="001B7D04"/>
    <w:rsid w:val="001C0678"/>
    <w:rsid w:val="001C06E6"/>
    <w:rsid w:val="001C0E65"/>
    <w:rsid w:val="001C101A"/>
    <w:rsid w:val="001C13CF"/>
    <w:rsid w:val="001C1606"/>
    <w:rsid w:val="001C1BDF"/>
    <w:rsid w:val="001C1E16"/>
    <w:rsid w:val="001C2216"/>
    <w:rsid w:val="001C2379"/>
    <w:rsid w:val="001C27EB"/>
    <w:rsid w:val="001C2BF8"/>
    <w:rsid w:val="001C30C1"/>
    <w:rsid w:val="001C3889"/>
    <w:rsid w:val="001C38DE"/>
    <w:rsid w:val="001C4475"/>
    <w:rsid w:val="001C4BD5"/>
    <w:rsid w:val="001C4C41"/>
    <w:rsid w:val="001C4C60"/>
    <w:rsid w:val="001C4E4E"/>
    <w:rsid w:val="001C5329"/>
    <w:rsid w:val="001C5339"/>
    <w:rsid w:val="001C560D"/>
    <w:rsid w:val="001C58A7"/>
    <w:rsid w:val="001C5A35"/>
    <w:rsid w:val="001C5A79"/>
    <w:rsid w:val="001C5D63"/>
    <w:rsid w:val="001C659F"/>
    <w:rsid w:val="001C67C3"/>
    <w:rsid w:val="001C6807"/>
    <w:rsid w:val="001C7503"/>
    <w:rsid w:val="001C7655"/>
    <w:rsid w:val="001C76F0"/>
    <w:rsid w:val="001C7A36"/>
    <w:rsid w:val="001C7FB7"/>
    <w:rsid w:val="001D0188"/>
    <w:rsid w:val="001D01A1"/>
    <w:rsid w:val="001D050D"/>
    <w:rsid w:val="001D0E76"/>
    <w:rsid w:val="001D0EB1"/>
    <w:rsid w:val="001D11AE"/>
    <w:rsid w:val="001D1A96"/>
    <w:rsid w:val="001D1CED"/>
    <w:rsid w:val="001D27A0"/>
    <w:rsid w:val="001D2B48"/>
    <w:rsid w:val="001D2FE8"/>
    <w:rsid w:val="001D309D"/>
    <w:rsid w:val="001D31D0"/>
    <w:rsid w:val="001D4711"/>
    <w:rsid w:val="001D4907"/>
    <w:rsid w:val="001D4B48"/>
    <w:rsid w:val="001D5012"/>
    <w:rsid w:val="001D5302"/>
    <w:rsid w:val="001D53AB"/>
    <w:rsid w:val="001D55A2"/>
    <w:rsid w:val="001D5F16"/>
    <w:rsid w:val="001D60B3"/>
    <w:rsid w:val="001D6142"/>
    <w:rsid w:val="001D6200"/>
    <w:rsid w:val="001D62AA"/>
    <w:rsid w:val="001D66ED"/>
    <w:rsid w:val="001D6836"/>
    <w:rsid w:val="001D6871"/>
    <w:rsid w:val="001D69F2"/>
    <w:rsid w:val="001D7681"/>
    <w:rsid w:val="001D7CA8"/>
    <w:rsid w:val="001D7DEB"/>
    <w:rsid w:val="001D7E5B"/>
    <w:rsid w:val="001D7F43"/>
    <w:rsid w:val="001D7FC4"/>
    <w:rsid w:val="001E00BA"/>
    <w:rsid w:val="001E01C0"/>
    <w:rsid w:val="001E01EF"/>
    <w:rsid w:val="001E0854"/>
    <w:rsid w:val="001E0B42"/>
    <w:rsid w:val="001E1020"/>
    <w:rsid w:val="001E10C4"/>
    <w:rsid w:val="001E125D"/>
    <w:rsid w:val="001E12A3"/>
    <w:rsid w:val="001E14D3"/>
    <w:rsid w:val="001E1873"/>
    <w:rsid w:val="001E1EB7"/>
    <w:rsid w:val="001E1EE3"/>
    <w:rsid w:val="001E2109"/>
    <w:rsid w:val="001E2578"/>
    <w:rsid w:val="001E2AA1"/>
    <w:rsid w:val="001E2C7A"/>
    <w:rsid w:val="001E3389"/>
    <w:rsid w:val="001E3678"/>
    <w:rsid w:val="001E3D73"/>
    <w:rsid w:val="001E3DB9"/>
    <w:rsid w:val="001E3DE5"/>
    <w:rsid w:val="001E3FAC"/>
    <w:rsid w:val="001E4517"/>
    <w:rsid w:val="001E49D5"/>
    <w:rsid w:val="001E5428"/>
    <w:rsid w:val="001E55F7"/>
    <w:rsid w:val="001E57A3"/>
    <w:rsid w:val="001E62CA"/>
    <w:rsid w:val="001E66B3"/>
    <w:rsid w:val="001E6A74"/>
    <w:rsid w:val="001E6CDC"/>
    <w:rsid w:val="001E7283"/>
    <w:rsid w:val="001E7B9F"/>
    <w:rsid w:val="001E7C94"/>
    <w:rsid w:val="001E7D62"/>
    <w:rsid w:val="001E7F38"/>
    <w:rsid w:val="001F0610"/>
    <w:rsid w:val="001F0750"/>
    <w:rsid w:val="001F0785"/>
    <w:rsid w:val="001F0876"/>
    <w:rsid w:val="001F17B7"/>
    <w:rsid w:val="001F18D9"/>
    <w:rsid w:val="001F1BD3"/>
    <w:rsid w:val="001F1F1F"/>
    <w:rsid w:val="001F1F85"/>
    <w:rsid w:val="001F204E"/>
    <w:rsid w:val="001F210B"/>
    <w:rsid w:val="001F211C"/>
    <w:rsid w:val="001F222A"/>
    <w:rsid w:val="001F25EC"/>
    <w:rsid w:val="001F2751"/>
    <w:rsid w:val="001F27CA"/>
    <w:rsid w:val="001F2BBB"/>
    <w:rsid w:val="001F3730"/>
    <w:rsid w:val="001F3F5B"/>
    <w:rsid w:val="001F3FF3"/>
    <w:rsid w:val="001F4644"/>
    <w:rsid w:val="001F4803"/>
    <w:rsid w:val="001F4E2C"/>
    <w:rsid w:val="001F4FDF"/>
    <w:rsid w:val="001F51CC"/>
    <w:rsid w:val="001F52BC"/>
    <w:rsid w:val="001F52D2"/>
    <w:rsid w:val="001F537C"/>
    <w:rsid w:val="001F57D1"/>
    <w:rsid w:val="001F5B65"/>
    <w:rsid w:val="001F5BD7"/>
    <w:rsid w:val="001F5FFF"/>
    <w:rsid w:val="001F60E7"/>
    <w:rsid w:val="001F659B"/>
    <w:rsid w:val="001F663A"/>
    <w:rsid w:val="001F66AF"/>
    <w:rsid w:val="001F6728"/>
    <w:rsid w:val="001F6770"/>
    <w:rsid w:val="001F6798"/>
    <w:rsid w:val="001F684F"/>
    <w:rsid w:val="001F6D8B"/>
    <w:rsid w:val="001F7BBF"/>
    <w:rsid w:val="0020015E"/>
    <w:rsid w:val="0020062B"/>
    <w:rsid w:val="00200804"/>
    <w:rsid w:val="00200D92"/>
    <w:rsid w:val="002011CB"/>
    <w:rsid w:val="00201A94"/>
    <w:rsid w:val="00201B59"/>
    <w:rsid w:val="00201D53"/>
    <w:rsid w:val="00201DD6"/>
    <w:rsid w:val="0020210F"/>
    <w:rsid w:val="002022AC"/>
    <w:rsid w:val="0020245F"/>
    <w:rsid w:val="0020296A"/>
    <w:rsid w:val="00202B3F"/>
    <w:rsid w:val="00203243"/>
    <w:rsid w:val="002034C8"/>
    <w:rsid w:val="00203813"/>
    <w:rsid w:val="0020400D"/>
    <w:rsid w:val="0020406E"/>
    <w:rsid w:val="00204C28"/>
    <w:rsid w:val="00204D0D"/>
    <w:rsid w:val="002057AF"/>
    <w:rsid w:val="00205997"/>
    <w:rsid w:val="00205C45"/>
    <w:rsid w:val="0020621D"/>
    <w:rsid w:val="0020630B"/>
    <w:rsid w:val="0020645E"/>
    <w:rsid w:val="002065BD"/>
    <w:rsid w:val="00206DB2"/>
    <w:rsid w:val="00206E24"/>
    <w:rsid w:val="00206EDF"/>
    <w:rsid w:val="00206F8D"/>
    <w:rsid w:val="00206FEA"/>
    <w:rsid w:val="002072A7"/>
    <w:rsid w:val="00207860"/>
    <w:rsid w:val="00207B6A"/>
    <w:rsid w:val="00207DA7"/>
    <w:rsid w:val="00210075"/>
    <w:rsid w:val="0021008D"/>
    <w:rsid w:val="002101CB"/>
    <w:rsid w:val="00210504"/>
    <w:rsid w:val="00211056"/>
    <w:rsid w:val="00211113"/>
    <w:rsid w:val="002111F5"/>
    <w:rsid w:val="00211B26"/>
    <w:rsid w:val="00211BC2"/>
    <w:rsid w:val="00212283"/>
    <w:rsid w:val="00212732"/>
    <w:rsid w:val="00212733"/>
    <w:rsid w:val="00212781"/>
    <w:rsid w:val="002128A4"/>
    <w:rsid w:val="00212A81"/>
    <w:rsid w:val="00212D6F"/>
    <w:rsid w:val="002130CD"/>
    <w:rsid w:val="002132B9"/>
    <w:rsid w:val="002136B8"/>
    <w:rsid w:val="0021385B"/>
    <w:rsid w:val="00213F12"/>
    <w:rsid w:val="00214215"/>
    <w:rsid w:val="0021429E"/>
    <w:rsid w:val="002143C4"/>
    <w:rsid w:val="00214A4F"/>
    <w:rsid w:val="00214FBC"/>
    <w:rsid w:val="0021522C"/>
    <w:rsid w:val="002152E7"/>
    <w:rsid w:val="002156CC"/>
    <w:rsid w:val="002158CE"/>
    <w:rsid w:val="00215B55"/>
    <w:rsid w:val="00215D3F"/>
    <w:rsid w:val="002162F1"/>
    <w:rsid w:val="0021689F"/>
    <w:rsid w:val="00216A86"/>
    <w:rsid w:val="00216CE5"/>
    <w:rsid w:val="00217002"/>
    <w:rsid w:val="00217431"/>
    <w:rsid w:val="00217701"/>
    <w:rsid w:val="00217CAD"/>
    <w:rsid w:val="00217CBE"/>
    <w:rsid w:val="0022005C"/>
    <w:rsid w:val="002208C9"/>
    <w:rsid w:val="00221063"/>
    <w:rsid w:val="0022159C"/>
    <w:rsid w:val="0022164F"/>
    <w:rsid w:val="00221B3A"/>
    <w:rsid w:val="00221CD2"/>
    <w:rsid w:val="00221ED4"/>
    <w:rsid w:val="0022227E"/>
    <w:rsid w:val="002225A2"/>
    <w:rsid w:val="002226B3"/>
    <w:rsid w:val="0022279D"/>
    <w:rsid w:val="00222B96"/>
    <w:rsid w:val="00223641"/>
    <w:rsid w:val="00223751"/>
    <w:rsid w:val="00223850"/>
    <w:rsid w:val="00223B8B"/>
    <w:rsid w:val="0022407F"/>
    <w:rsid w:val="002242A3"/>
    <w:rsid w:val="002247B4"/>
    <w:rsid w:val="00224E2B"/>
    <w:rsid w:val="002263BF"/>
    <w:rsid w:val="00226411"/>
    <w:rsid w:val="00226706"/>
    <w:rsid w:val="0022705A"/>
    <w:rsid w:val="0022715F"/>
    <w:rsid w:val="002273C5"/>
    <w:rsid w:val="00227597"/>
    <w:rsid w:val="00227E8F"/>
    <w:rsid w:val="00230148"/>
    <w:rsid w:val="0023038A"/>
    <w:rsid w:val="00230977"/>
    <w:rsid w:val="0023099D"/>
    <w:rsid w:val="002317A1"/>
    <w:rsid w:val="00231DD1"/>
    <w:rsid w:val="0023203C"/>
    <w:rsid w:val="0023282E"/>
    <w:rsid w:val="00232B6D"/>
    <w:rsid w:val="00232F1E"/>
    <w:rsid w:val="002331FB"/>
    <w:rsid w:val="002333FA"/>
    <w:rsid w:val="002334C9"/>
    <w:rsid w:val="002338CB"/>
    <w:rsid w:val="002339AE"/>
    <w:rsid w:val="00234736"/>
    <w:rsid w:val="002347BE"/>
    <w:rsid w:val="00234B71"/>
    <w:rsid w:val="00234EB3"/>
    <w:rsid w:val="00235668"/>
    <w:rsid w:val="002358D0"/>
    <w:rsid w:val="00235A46"/>
    <w:rsid w:val="00235A7F"/>
    <w:rsid w:val="00235CA6"/>
    <w:rsid w:val="00236047"/>
    <w:rsid w:val="00236870"/>
    <w:rsid w:val="002368CA"/>
    <w:rsid w:val="00236E1C"/>
    <w:rsid w:val="00236F25"/>
    <w:rsid w:val="0023716A"/>
    <w:rsid w:val="00237291"/>
    <w:rsid w:val="00237491"/>
    <w:rsid w:val="00237A8D"/>
    <w:rsid w:val="002401FA"/>
    <w:rsid w:val="00240793"/>
    <w:rsid w:val="00240977"/>
    <w:rsid w:val="00240ECF"/>
    <w:rsid w:val="002410DA"/>
    <w:rsid w:val="00241745"/>
    <w:rsid w:val="00241B74"/>
    <w:rsid w:val="00241D5B"/>
    <w:rsid w:val="00241D8C"/>
    <w:rsid w:val="00241DBF"/>
    <w:rsid w:val="002421FB"/>
    <w:rsid w:val="00242406"/>
    <w:rsid w:val="002426E5"/>
    <w:rsid w:val="002426FE"/>
    <w:rsid w:val="0024303A"/>
    <w:rsid w:val="0024349B"/>
    <w:rsid w:val="002437E6"/>
    <w:rsid w:val="00243B78"/>
    <w:rsid w:val="00243FAA"/>
    <w:rsid w:val="00244956"/>
    <w:rsid w:val="0024519E"/>
    <w:rsid w:val="00245246"/>
    <w:rsid w:val="002453F3"/>
    <w:rsid w:val="00245603"/>
    <w:rsid w:val="002457C4"/>
    <w:rsid w:val="00245BAB"/>
    <w:rsid w:val="00245DE6"/>
    <w:rsid w:val="00246245"/>
    <w:rsid w:val="0024643C"/>
    <w:rsid w:val="002464A7"/>
    <w:rsid w:val="002467CB"/>
    <w:rsid w:val="002468BE"/>
    <w:rsid w:val="00246D68"/>
    <w:rsid w:val="002475A6"/>
    <w:rsid w:val="002475FE"/>
    <w:rsid w:val="002478B3"/>
    <w:rsid w:val="00247AD6"/>
    <w:rsid w:val="00247D81"/>
    <w:rsid w:val="00247F46"/>
    <w:rsid w:val="00247FA8"/>
    <w:rsid w:val="00250575"/>
    <w:rsid w:val="00250C0A"/>
    <w:rsid w:val="00250D91"/>
    <w:rsid w:val="00251247"/>
    <w:rsid w:val="002518E3"/>
    <w:rsid w:val="00251A7C"/>
    <w:rsid w:val="00251DD1"/>
    <w:rsid w:val="00252177"/>
    <w:rsid w:val="00252368"/>
    <w:rsid w:val="002526F3"/>
    <w:rsid w:val="00252738"/>
    <w:rsid w:val="00252968"/>
    <w:rsid w:val="00252F0F"/>
    <w:rsid w:val="002531DC"/>
    <w:rsid w:val="002533DA"/>
    <w:rsid w:val="0025446F"/>
    <w:rsid w:val="00254B03"/>
    <w:rsid w:val="00254B4E"/>
    <w:rsid w:val="00254B61"/>
    <w:rsid w:val="00254F41"/>
    <w:rsid w:val="00255174"/>
    <w:rsid w:val="00255205"/>
    <w:rsid w:val="00255214"/>
    <w:rsid w:val="00255CDA"/>
    <w:rsid w:val="00255F39"/>
    <w:rsid w:val="00256194"/>
    <w:rsid w:val="002567B4"/>
    <w:rsid w:val="002576A6"/>
    <w:rsid w:val="002579B1"/>
    <w:rsid w:val="00257A33"/>
    <w:rsid w:val="00257B6E"/>
    <w:rsid w:val="00257B75"/>
    <w:rsid w:val="00257E6C"/>
    <w:rsid w:val="00260047"/>
    <w:rsid w:val="002602F0"/>
    <w:rsid w:val="002606F9"/>
    <w:rsid w:val="0026161F"/>
    <w:rsid w:val="00261764"/>
    <w:rsid w:val="002621D8"/>
    <w:rsid w:val="002628D8"/>
    <w:rsid w:val="00262E1F"/>
    <w:rsid w:val="00262E21"/>
    <w:rsid w:val="00263221"/>
    <w:rsid w:val="00263299"/>
    <w:rsid w:val="00263375"/>
    <w:rsid w:val="0026355E"/>
    <w:rsid w:val="0026368A"/>
    <w:rsid w:val="00263734"/>
    <w:rsid w:val="00263C26"/>
    <w:rsid w:val="00263F44"/>
    <w:rsid w:val="00263F93"/>
    <w:rsid w:val="00264076"/>
    <w:rsid w:val="002647F3"/>
    <w:rsid w:val="00264E36"/>
    <w:rsid w:val="00264EA4"/>
    <w:rsid w:val="00264FD7"/>
    <w:rsid w:val="00265403"/>
    <w:rsid w:val="00265DB0"/>
    <w:rsid w:val="002662B7"/>
    <w:rsid w:val="00266CD3"/>
    <w:rsid w:val="00266E8C"/>
    <w:rsid w:val="0026778F"/>
    <w:rsid w:val="00267BD1"/>
    <w:rsid w:val="00267D93"/>
    <w:rsid w:val="00267EDB"/>
    <w:rsid w:val="00270694"/>
    <w:rsid w:val="0027074A"/>
    <w:rsid w:val="0027138C"/>
    <w:rsid w:val="00271421"/>
    <w:rsid w:val="00271732"/>
    <w:rsid w:val="00271D39"/>
    <w:rsid w:val="0027200D"/>
    <w:rsid w:val="002724E0"/>
    <w:rsid w:val="002727FB"/>
    <w:rsid w:val="00272A47"/>
    <w:rsid w:val="00273271"/>
    <w:rsid w:val="0027344E"/>
    <w:rsid w:val="0027347E"/>
    <w:rsid w:val="00273947"/>
    <w:rsid w:val="0027396D"/>
    <w:rsid w:val="00273E15"/>
    <w:rsid w:val="0027405C"/>
    <w:rsid w:val="00274B33"/>
    <w:rsid w:val="00275083"/>
    <w:rsid w:val="00275167"/>
    <w:rsid w:val="002754DA"/>
    <w:rsid w:val="00275832"/>
    <w:rsid w:val="00275DA9"/>
    <w:rsid w:val="0027641A"/>
    <w:rsid w:val="0027662C"/>
    <w:rsid w:val="002766BB"/>
    <w:rsid w:val="00276B0B"/>
    <w:rsid w:val="00276B3E"/>
    <w:rsid w:val="00276B5A"/>
    <w:rsid w:val="00276CA2"/>
    <w:rsid w:val="00276E4C"/>
    <w:rsid w:val="00277067"/>
    <w:rsid w:val="002772A1"/>
    <w:rsid w:val="0027773A"/>
    <w:rsid w:val="00277894"/>
    <w:rsid w:val="002778B1"/>
    <w:rsid w:val="00277D32"/>
    <w:rsid w:val="00280124"/>
    <w:rsid w:val="00280282"/>
    <w:rsid w:val="0028036B"/>
    <w:rsid w:val="0028065E"/>
    <w:rsid w:val="0028072B"/>
    <w:rsid w:val="00280B8B"/>
    <w:rsid w:val="00281274"/>
    <w:rsid w:val="002814DB"/>
    <w:rsid w:val="002814F6"/>
    <w:rsid w:val="00281867"/>
    <w:rsid w:val="00281E53"/>
    <w:rsid w:val="00281E88"/>
    <w:rsid w:val="00282D81"/>
    <w:rsid w:val="00282FBF"/>
    <w:rsid w:val="002834EF"/>
    <w:rsid w:val="00283884"/>
    <w:rsid w:val="00283B84"/>
    <w:rsid w:val="00284079"/>
    <w:rsid w:val="00284157"/>
    <w:rsid w:val="002843BD"/>
    <w:rsid w:val="00284D5F"/>
    <w:rsid w:val="00284E0C"/>
    <w:rsid w:val="00284FC1"/>
    <w:rsid w:val="00285467"/>
    <w:rsid w:val="002854D2"/>
    <w:rsid w:val="002858B2"/>
    <w:rsid w:val="00285962"/>
    <w:rsid w:val="00285B33"/>
    <w:rsid w:val="00285B81"/>
    <w:rsid w:val="00285F63"/>
    <w:rsid w:val="0028610F"/>
    <w:rsid w:val="00286245"/>
    <w:rsid w:val="0028694A"/>
    <w:rsid w:val="00286AF8"/>
    <w:rsid w:val="00286F69"/>
    <w:rsid w:val="002875EE"/>
    <w:rsid w:val="0028771F"/>
    <w:rsid w:val="00287C14"/>
    <w:rsid w:val="00287CE2"/>
    <w:rsid w:val="00290071"/>
    <w:rsid w:val="0029024B"/>
    <w:rsid w:val="002903F0"/>
    <w:rsid w:val="0029049A"/>
    <w:rsid w:val="00290609"/>
    <w:rsid w:val="0029076D"/>
    <w:rsid w:val="0029087E"/>
    <w:rsid w:val="00290D20"/>
    <w:rsid w:val="00290D2C"/>
    <w:rsid w:val="00290D5F"/>
    <w:rsid w:val="00290DDC"/>
    <w:rsid w:val="00291018"/>
    <w:rsid w:val="00291150"/>
    <w:rsid w:val="0029118C"/>
    <w:rsid w:val="0029179F"/>
    <w:rsid w:val="00291924"/>
    <w:rsid w:val="00291980"/>
    <w:rsid w:val="00291BC5"/>
    <w:rsid w:val="00291BE4"/>
    <w:rsid w:val="00292113"/>
    <w:rsid w:val="002923E0"/>
    <w:rsid w:val="002930BA"/>
    <w:rsid w:val="002934D0"/>
    <w:rsid w:val="0029468A"/>
    <w:rsid w:val="00294936"/>
    <w:rsid w:val="00294BA0"/>
    <w:rsid w:val="00294CEC"/>
    <w:rsid w:val="002955B4"/>
    <w:rsid w:val="00295715"/>
    <w:rsid w:val="0029578C"/>
    <w:rsid w:val="00295AE3"/>
    <w:rsid w:val="00295B16"/>
    <w:rsid w:val="00295E68"/>
    <w:rsid w:val="00296045"/>
    <w:rsid w:val="0029626E"/>
    <w:rsid w:val="002963FE"/>
    <w:rsid w:val="002964D7"/>
    <w:rsid w:val="0029677D"/>
    <w:rsid w:val="00296A1D"/>
    <w:rsid w:val="00296BFF"/>
    <w:rsid w:val="00296C43"/>
    <w:rsid w:val="00297100"/>
    <w:rsid w:val="002975BC"/>
    <w:rsid w:val="0029786F"/>
    <w:rsid w:val="00297B7A"/>
    <w:rsid w:val="002A0E77"/>
    <w:rsid w:val="002A14BB"/>
    <w:rsid w:val="002A153F"/>
    <w:rsid w:val="002A20AF"/>
    <w:rsid w:val="002A2177"/>
    <w:rsid w:val="002A262B"/>
    <w:rsid w:val="002A2F48"/>
    <w:rsid w:val="002A30C5"/>
    <w:rsid w:val="002A33D9"/>
    <w:rsid w:val="002A3436"/>
    <w:rsid w:val="002A4181"/>
    <w:rsid w:val="002A461E"/>
    <w:rsid w:val="002A46AA"/>
    <w:rsid w:val="002A46B0"/>
    <w:rsid w:val="002A4807"/>
    <w:rsid w:val="002A49D4"/>
    <w:rsid w:val="002A4F26"/>
    <w:rsid w:val="002A51B9"/>
    <w:rsid w:val="002A55E3"/>
    <w:rsid w:val="002A5EA7"/>
    <w:rsid w:val="002A6CF3"/>
    <w:rsid w:val="002A7329"/>
    <w:rsid w:val="002A7F87"/>
    <w:rsid w:val="002B02CB"/>
    <w:rsid w:val="002B039B"/>
    <w:rsid w:val="002B0958"/>
    <w:rsid w:val="002B0CBA"/>
    <w:rsid w:val="002B0DB4"/>
    <w:rsid w:val="002B0FED"/>
    <w:rsid w:val="002B1453"/>
    <w:rsid w:val="002B1892"/>
    <w:rsid w:val="002B1AD1"/>
    <w:rsid w:val="002B1D1F"/>
    <w:rsid w:val="002B1D44"/>
    <w:rsid w:val="002B1D60"/>
    <w:rsid w:val="002B1DE8"/>
    <w:rsid w:val="002B1E69"/>
    <w:rsid w:val="002B1FCF"/>
    <w:rsid w:val="002B20F5"/>
    <w:rsid w:val="002B2137"/>
    <w:rsid w:val="002B2B0F"/>
    <w:rsid w:val="002B2C97"/>
    <w:rsid w:val="002B3506"/>
    <w:rsid w:val="002B376F"/>
    <w:rsid w:val="002B38C8"/>
    <w:rsid w:val="002B3F34"/>
    <w:rsid w:val="002B402D"/>
    <w:rsid w:val="002B410F"/>
    <w:rsid w:val="002B42FA"/>
    <w:rsid w:val="002B43BB"/>
    <w:rsid w:val="002B448F"/>
    <w:rsid w:val="002B4748"/>
    <w:rsid w:val="002B480F"/>
    <w:rsid w:val="002B4B2E"/>
    <w:rsid w:val="002B511D"/>
    <w:rsid w:val="002B53A1"/>
    <w:rsid w:val="002B592D"/>
    <w:rsid w:val="002B5A2C"/>
    <w:rsid w:val="002B5A4F"/>
    <w:rsid w:val="002B5C24"/>
    <w:rsid w:val="002B60E3"/>
    <w:rsid w:val="002B67BB"/>
    <w:rsid w:val="002B6BBC"/>
    <w:rsid w:val="002B6BFC"/>
    <w:rsid w:val="002B6E97"/>
    <w:rsid w:val="002B75A2"/>
    <w:rsid w:val="002B77A0"/>
    <w:rsid w:val="002B785F"/>
    <w:rsid w:val="002B7A35"/>
    <w:rsid w:val="002B7C1F"/>
    <w:rsid w:val="002C00F2"/>
    <w:rsid w:val="002C0784"/>
    <w:rsid w:val="002C0C10"/>
    <w:rsid w:val="002C0C5A"/>
    <w:rsid w:val="002C1A63"/>
    <w:rsid w:val="002C1F8B"/>
    <w:rsid w:val="002C2060"/>
    <w:rsid w:val="002C2A19"/>
    <w:rsid w:val="002C2D8B"/>
    <w:rsid w:val="002C2E44"/>
    <w:rsid w:val="002C3375"/>
    <w:rsid w:val="002C3420"/>
    <w:rsid w:val="002C3DC5"/>
    <w:rsid w:val="002C3E7D"/>
    <w:rsid w:val="002C42E2"/>
    <w:rsid w:val="002C46A9"/>
    <w:rsid w:val="002C4894"/>
    <w:rsid w:val="002C5385"/>
    <w:rsid w:val="002C5622"/>
    <w:rsid w:val="002C5BB9"/>
    <w:rsid w:val="002C6069"/>
    <w:rsid w:val="002C6558"/>
    <w:rsid w:val="002C6AB3"/>
    <w:rsid w:val="002C6CBE"/>
    <w:rsid w:val="002C72A3"/>
    <w:rsid w:val="002C7412"/>
    <w:rsid w:val="002C776A"/>
    <w:rsid w:val="002C78DF"/>
    <w:rsid w:val="002C793F"/>
    <w:rsid w:val="002D01D3"/>
    <w:rsid w:val="002D0517"/>
    <w:rsid w:val="002D0835"/>
    <w:rsid w:val="002D0A75"/>
    <w:rsid w:val="002D0B89"/>
    <w:rsid w:val="002D14A5"/>
    <w:rsid w:val="002D1505"/>
    <w:rsid w:val="002D1700"/>
    <w:rsid w:val="002D1866"/>
    <w:rsid w:val="002D1A42"/>
    <w:rsid w:val="002D1AD2"/>
    <w:rsid w:val="002D2D76"/>
    <w:rsid w:val="002D2DB6"/>
    <w:rsid w:val="002D2DD6"/>
    <w:rsid w:val="002D2F0F"/>
    <w:rsid w:val="002D362D"/>
    <w:rsid w:val="002D3665"/>
    <w:rsid w:val="002D3848"/>
    <w:rsid w:val="002D388C"/>
    <w:rsid w:val="002D392A"/>
    <w:rsid w:val="002D3C3E"/>
    <w:rsid w:val="002D3D6D"/>
    <w:rsid w:val="002D418C"/>
    <w:rsid w:val="002D42B3"/>
    <w:rsid w:val="002D4466"/>
    <w:rsid w:val="002D44D5"/>
    <w:rsid w:val="002D46CC"/>
    <w:rsid w:val="002D46FC"/>
    <w:rsid w:val="002D4764"/>
    <w:rsid w:val="002D54B0"/>
    <w:rsid w:val="002D5652"/>
    <w:rsid w:val="002D5F86"/>
    <w:rsid w:val="002D6A48"/>
    <w:rsid w:val="002D6F18"/>
    <w:rsid w:val="002D70BB"/>
    <w:rsid w:val="002D739F"/>
    <w:rsid w:val="002D75F2"/>
    <w:rsid w:val="002D7FFD"/>
    <w:rsid w:val="002E0101"/>
    <w:rsid w:val="002E0592"/>
    <w:rsid w:val="002E06A8"/>
    <w:rsid w:val="002E0C26"/>
    <w:rsid w:val="002E0E55"/>
    <w:rsid w:val="002E1589"/>
    <w:rsid w:val="002E1620"/>
    <w:rsid w:val="002E22A4"/>
    <w:rsid w:val="002E2A12"/>
    <w:rsid w:val="002E2A58"/>
    <w:rsid w:val="002E43A0"/>
    <w:rsid w:val="002E4454"/>
    <w:rsid w:val="002E4903"/>
    <w:rsid w:val="002E4A53"/>
    <w:rsid w:val="002E4EE9"/>
    <w:rsid w:val="002E541E"/>
    <w:rsid w:val="002E5F86"/>
    <w:rsid w:val="002E631C"/>
    <w:rsid w:val="002E6D0B"/>
    <w:rsid w:val="002E6D42"/>
    <w:rsid w:val="002E71B3"/>
    <w:rsid w:val="002E756E"/>
    <w:rsid w:val="002E7738"/>
    <w:rsid w:val="002E798A"/>
    <w:rsid w:val="002E7A9E"/>
    <w:rsid w:val="002F0925"/>
    <w:rsid w:val="002F0996"/>
    <w:rsid w:val="002F09D1"/>
    <w:rsid w:val="002F0A82"/>
    <w:rsid w:val="002F0C74"/>
    <w:rsid w:val="002F140F"/>
    <w:rsid w:val="002F17CB"/>
    <w:rsid w:val="002F1A47"/>
    <w:rsid w:val="002F1A8D"/>
    <w:rsid w:val="002F1B1E"/>
    <w:rsid w:val="002F2140"/>
    <w:rsid w:val="002F234B"/>
    <w:rsid w:val="002F251B"/>
    <w:rsid w:val="002F2845"/>
    <w:rsid w:val="002F2BF8"/>
    <w:rsid w:val="002F2F0C"/>
    <w:rsid w:val="002F316D"/>
    <w:rsid w:val="002F3928"/>
    <w:rsid w:val="002F3A9B"/>
    <w:rsid w:val="002F3EF1"/>
    <w:rsid w:val="002F45AE"/>
    <w:rsid w:val="002F46FC"/>
    <w:rsid w:val="002F49CB"/>
    <w:rsid w:val="002F581A"/>
    <w:rsid w:val="002F585C"/>
    <w:rsid w:val="002F61AB"/>
    <w:rsid w:val="002F61D5"/>
    <w:rsid w:val="002F63D7"/>
    <w:rsid w:val="002F65DA"/>
    <w:rsid w:val="002F68BE"/>
    <w:rsid w:val="002F714D"/>
    <w:rsid w:val="002F760C"/>
    <w:rsid w:val="002F76B0"/>
    <w:rsid w:val="002F77F9"/>
    <w:rsid w:val="00300428"/>
    <w:rsid w:val="00300534"/>
    <w:rsid w:val="0030072E"/>
    <w:rsid w:val="003009E4"/>
    <w:rsid w:val="00300A2F"/>
    <w:rsid w:val="00300ECF"/>
    <w:rsid w:val="00300FB4"/>
    <w:rsid w:val="00301283"/>
    <w:rsid w:val="003013CE"/>
    <w:rsid w:val="00301885"/>
    <w:rsid w:val="00302218"/>
    <w:rsid w:val="00302271"/>
    <w:rsid w:val="00302421"/>
    <w:rsid w:val="0030242F"/>
    <w:rsid w:val="00302523"/>
    <w:rsid w:val="0030265C"/>
    <w:rsid w:val="003029BD"/>
    <w:rsid w:val="0030323A"/>
    <w:rsid w:val="00303978"/>
    <w:rsid w:val="00303C38"/>
    <w:rsid w:val="00303D18"/>
    <w:rsid w:val="00303F2A"/>
    <w:rsid w:val="00303FDD"/>
    <w:rsid w:val="003041FD"/>
    <w:rsid w:val="0030430C"/>
    <w:rsid w:val="00304380"/>
    <w:rsid w:val="00304ABA"/>
    <w:rsid w:val="00304FAD"/>
    <w:rsid w:val="00305072"/>
    <w:rsid w:val="00305482"/>
    <w:rsid w:val="00305AB5"/>
    <w:rsid w:val="00305D6C"/>
    <w:rsid w:val="00305EC3"/>
    <w:rsid w:val="00306210"/>
    <w:rsid w:val="00306FC7"/>
    <w:rsid w:val="003075AB"/>
    <w:rsid w:val="003078AD"/>
    <w:rsid w:val="0030792A"/>
    <w:rsid w:val="0030797D"/>
    <w:rsid w:val="00307A85"/>
    <w:rsid w:val="00307AF5"/>
    <w:rsid w:val="00307D7D"/>
    <w:rsid w:val="00307E97"/>
    <w:rsid w:val="0031018A"/>
    <w:rsid w:val="00310357"/>
    <w:rsid w:val="0031077A"/>
    <w:rsid w:val="00310C53"/>
    <w:rsid w:val="003115D5"/>
    <w:rsid w:val="003116E3"/>
    <w:rsid w:val="00311B82"/>
    <w:rsid w:val="00311C8C"/>
    <w:rsid w:val="00311E19"/>
    <w:rsid w:val="003128B2"/>
    <w:rsid w:val="00312994"/>
    <w:rsid w:val="00312CD7"/>
    <w:rsid w:val="00312D3F"/>
    <w:rsid w:val="00313278"/>
    <w:rsid w:val="003132AB"/>
    <w:rsid w:val="00313589"/>
    <w:rsid w:val="00313A78"/>
    <w:rsid w:val="00313B17"/>
    <w:rsid w:val="00313ED2"/>
    <w:rsid w:val="00313F1E"/>
    <w:rsid w:val="00313F47"/>
    <w:rsid w:val="0031447C"/>
    <w:rsid w:val="0031469F"/>
    <w:rsid w:val="00314733"/>
    <w:rsid w:val="00314BDA"/>
    <w:rsid w:val="00314F0A"/>
    <w:rsid w:val="00315048"/>
    <w:rsid w:val="00315151"/>
    <w:rsid w:val="00315399"/>
    <w:rsid w:val="00315425"/>
    <w:rsid w:val="0031565D"/>
    <w:rsid w:val="00315C01"/>
    <w:rsid w:val="00315CB1"/>
    <w:rsid w:val="00316525"/>
    <w:rsid w:val="00316977"/>
    <w:rsid w:val="00316CCF"/>
    <w:rsid w:val="003173AE"/>
    <w:rsid w:val="00317505"/>
    <w:rsid w:val="003178B3"/>
    <w:rsid w:val="00317A00"/>
    <w:rsid w:val="00317D4E"/>
    <w:rsid w:val="0032001B"/>
    <w:rsid w:val="00320382"/>
    <w:rsid w:val="00320515"/>
    <w:rsid w:val="00320B43"/>
    <w:rsid w:val="00320DB5"/>
    <w:rsid w:val="00320F53"/>
    <w:rsid w:val="003212B8"/>
    <w:rsid w:val="00322547"/>
    <w:rsid w:val="00322EE5"/>
    <w:rsid w:val="00322F85"/>
    <w:rsid w:val="003230D0"/>
    <w:rsid w:val="003234A3"/>
    <w:rsid w:val="003237B8"/>
    <w:rsid w:val="00323907"/>
    <w:rsid w:val="003239E1"/>
    <w:rsid w:val="00323C96"/>
    <w:rsid w:val="0032443D"/>
    <w:rsid w:val="00324E6C"/>
    <w:rsid w:val="0032507F"/>
    <w:rsid w:val="00325161"/>
    <w:rsid w:val="003260A6"/>
    <w:rsid w:val="003263AB"/>
    <w:rsid w:val="003263F6"/>
    <w:rsid w:val="00326496"/>
    <w:rsid w:val="003265CB"/>
    <w:rsid w:val="003266F1"/>
    <w:rsid w:val="00326C23"/>
    <w:rsid w:val="00326E17"/>
    <w:rsid w:val="00327238"/>
    <w:rsid w:val="0032777F"/>
    <w:rsid w:val="00327F04"/>
    <w:rsid w:val="00330186"/>
    <w:rsid w:val="003301AD"/>
    <w:rsid w:val="0033075F"/>
    <w:rsid w:val="0033084E"/>
    <w:rsid w:val="00330F8C"/>
    <w:rsid w:val="003312ED"/>
    <w:rsid w:val="00331591"/>
    <w:rsid w:val="003315CE"/>
    <w:rsid w:val="003316C2"/>
    <w:rsid w:val="00331E83"/>
    <w:rsid w:val="00331F98"/>
    <w:rsid w:val="00331FB7"/>
    <w:rsid w:val="003320F6"/>
    <w:rsid w:val="00333111"/>
    <w:rsid w:val="0033315D"/>
    <w:rsid w:val="00333726"/>
    <w:rsid w:val="003339D7"/>
    <w:rsid w:val="00333B35"/>
    <w:rsid w:val="0033431A"/>
    <w:rsid w:val="00334BAF"/>
    <w:rsid w:val="00334E49"/>
    <w:rsid w:val="00334EB9"/>
    <w:rsid w:val="00335121"/>
    <w:rsid w:val="00335223"/>
    <w:rsid w:val="0033534B"/>
    <w:rsid w:val="00335679"/>
    <w:rsid w:val="00335827"/>
    <w:rsid w:val="00335AA1"/>
    <w:rsid w:val="00335E08"/>
    <w:rsid w:val="0033613B"/>
    <w:rsid w:val="0033616B"/>
    <w:rsid w:val="00336406"/>
    <w:rsid w:val="00336601"/>
    <w:rsid w:val="00336A70"/>
    <w:rsid w:val="00336D33"/>
    <w:rsid w:val="00336E10"/>
    <w:rsid w:val="00336E62"/>
    <w:rsid w:val="00336FDA"/>
    <w:rsid w:val="00337CDA"/>
    <w:rsid w:val="00337F87"/>
    <w:rsid w:val="00337FC6"/>
    <w:rsid w:val="00340235"/>
    <w:rsid w:val="00340554"/>
    <w:rsid w:val="00340789"/>
    <w:rsid w:val="00340FCB"/>
    <w:rsid w:val="00341395"/>
    <w:rsid w:val="003420CF"/>
    <w:rsid w:val="00342554"/>
    <w:rsid w:val="003425C3"/>
    <w:rsid w:val="00342ABA"/>
    <w:rsid w:val="00342F2D"/>
    <w:rsid w:val="00343B32"/>
    <w:rsid w:val="00343FF7"/>
    <w:rsid w:val="00344012"/>
    <w:rsid w:val="00344075"/>
    <w:rsid w:val="003440EE"/>
    <w:rsid w:val="00344427"/>
    <w:rsid w:val="00344820"/>
    <w:rsid w:val="0034483D"/>
    <w:rsid w:val="00344CF0"/>
    <w:rsid w:val="00344DE1"/>
    <w:rsid w:val="00344E15"/>
    <w:rsid w:val="00345050"/>
    <w:rsid w:val="003450BA"/>
    <w:rsid w:val="0034523F"/>
    <w:rsid w:val="003453A3"/>
    <w:rsid w:val="0034575C"/>
    <w:rsid w:val="00345818"/>
    <w:rsid w:val="00345CD7"/>
    <w:rsid w:val="00345E81"/>
    <w:rsid w:val="00346B67"/>
    <w:rsid w:val="00347716"/>
    <w:rsid w:val="00347EE4"/>
    <w:rsid w:val="003509C5"/>
    <w:rsid w:val="00350B15"/>
    <w:rsid w:val="0035166F"/>
    <w:rsid w:val="0035196D"/>
    <w:rsid w:val="00351B56"/>
    <w:rsid w:val="00351B62"/>
    <w:rsid w:val="00351FBA"/>
    <w:rsid w:val="00352411"/>
    <w:rsid w:val="00352437"/>
    <w:rsid w:val="003528CA"/>
    <w:rsid w:val="00353187"/>
    <w:rsid w:val="003531B5"/>
    <w:rsid w:val="00353516"/>
    <w:rsid w:val="0035357B"/>
    <w:rsid w:val="003535A1"/>
    <w:rsid w:val="00353614"/>
    <w:rsid w:val="00353783"/>
    <w:rsid w:val="00353929"/>
    <w:rsid w:val="00353A37"/>
    <w:rsid w:val="00353CF3"/>
    <w:rsid w:val="00353E9F"/>
    <w:rsid w:val="00353F60"/>
    <w:rsid w:val="003543B8"/>
    <w:rsid w:val="0035444A"/>
    <w:rsid w:val="00354D22"/>
    <w:rsid w:val="00354FA9"/>
    <w:rsid w:val="00355AF6"/>
    <w:rsid w:val="0035625F"/>
    <w:rsid w:val="00356548"/>
    <w:rsid w:val="0035658B"/>
    <w:rsid w:val="003567AE"/>
    <w:rsid w:val="00356F93"/>
    <w:rsid w:val="003575A7"/>
    <w:rsid w:val="003576D1"/>
    <w:rsid w:val="00357A3C"/>
    <w:rsid w:val="00357B3F"/>
    <w:rsid w:val="00357FD5"/>
    <w:rsid w:val="0036018D"/>
    <w:rsid w:val="00360555"/>
    <w:rsid w:val="003607B0"/>
    <w:rsid w:val="00360C98"/>
    <w:rsid w:val="00360E5B"/>
    <w:rsid w:val="003612C9"/>
    <w:rsid w:val="003615F6"/>
    <w:rsid w:val="0036181F"/>
    <w:rsid w:val="00361849"/>
    <w:rsid w:val="00361888"/>
    <w:rsid w:val="0036193E"/>
    <w:rsid w:val="00361ADD"/>
    <w:rsid w:val="00361BBD"/>
    <w:rsid w:val="00361D51"/>
    <w:rsid w:val="00362051"/>
    <w:rsid w:val="003620EA"/>
    <w:rsid w:val="003623A8"/>
    <w:rsid w:val="00362843"/>
    <w:rsid w:val="00362A5F"/>
    <w:rsid w:val="00362BEE"/>
    <w:rsid w:val="0036304E"/>
    <w:rsid w:val="0036353C"/>
    <w:rsid w:val="00363940"/>
    <w:rsid w:val="00363950"/>
    <w:rsid w:val="0036396E"/>
    <w:rsid w:val="00363A1E"/>
    <w:rsid w:val="00363BB4"/>
    <w:rsid w:val="003640A0"/>
    <w:rsid w:val="00364173"/>
    <w:rsid w:val="00364646"/>
    <w:rsid w:val="003649DD"/>
    <w:rsid w:val="00364CC9"/>
    <w:rsid w:val="00365345"/>
    <w:rsid w:val="0036548D"/>
    <w:rsid w:val="003654F8"/>
    <w:rsid w:val="0036587C"/>
    <w:rsid w:val="00366ED5"/>
    <w:rsid w:val="00366FCF"/>
    <w:rsid w:val="00367D26"/>
    <w:rsid w:val="00367F41"/>
    <w:rsid w:val="00367F51"/>
    <w:rsid w:val="0037021B"/>
    <w:rsid w:val="003706EC"/>
    <w:rsid w:val="00370CB6"/>
    <w:rsid w:val="00370DAF"/>
    <w:rsid w:val="00371216"/>
    <w:rsid w:val="00371BD4"/>
    <w:rsid w:val="003721D7"/>
    <w:rsid w:val="003723D6"/>
    <w:rsid w:val="0037263D"/>
    <w:rsid w:val="00372794"/>
    <w:rsid w:val="00372B05"/>
    <w:rsid w:val="00372EC0"/>
    <w:rsid w:val="003731A0"/>
    <w:rsid w:val="00373500"/>
    <w:rsid w:val="00373555"/>
    <w:rsid w:val="003738F4"/>
    <w:rsid w:val="00373D93"/>
    <w:rsid w:val="0037413C"/>
    <w:rsid w:val="003746E1"/>
    <w:rsid w:val="00374ED3"/>
    <w:rsid w:val="00374F3E"/>
    <w:rsid w:val="00375009"/>
    <w:rsid w:val="00375050"/>
    <w:rsid w:val="00375092"/>
    <w:rsid w:val="0037515C"/>
    <w:rsid w:val="003752B3"/>
    <w:rsid w:val="003752ED"/>
    <w:rsid w:val="00375326"/>
    <w:rsid w:val="0037561D"/>
    <w:rsid w:val="00375628"/>
    <w:rsid w:val="00375961"/>
    <w:rsid w:val="00375CE8"/>
    <w:rsid w:val="00375E64"/>
    <w:rsid w:val="003760BD"/>
    <w:rsid w:val="00376284"/>
    <w:rsid w:val="003762F6"/>
    <w:rsid w:val="00376405"/>
    <w:rsid w:val="00376900"/>
    <w:rsid w:val="00377139"/>
    <w:rsid w:val="003775BD"/>
    <w:rsid w:val="00377625"/>
    <w:rsid w:val="0037766B"/>
    <w:rsid w:val="003777BD"/>
    <w:rsid w:val="00377840"/>
    <w:rsid w:val="00377969"/>
    <w:rsid w:val="00377A48"/>
    <w:rsid w:val="00377D4F"/>
    <w:rsid w:val="00377E38"/>
    <w:rsid w:val="0038089D"/>
    <w:rsid w:val="003808AE"/>
    <w:rsid w:val="00380A36"/>
    <w:rsid w:val="00380BC4"/>
    <w:rsid w:val="0038126C"/>
    <w:rsid w:val="003812DC"/>
    <w:rsid w:val="003812E9"/>
    <w:rsid w:val="003812F9"/>
    <w:rsid w:val="003814BE"/>
    <w:rsid w:val="003818C0"/>
    <w:rsid w:val="003819A7"/>
    <w:rsid w:val="00381CEC"/>
    <w:rsid w:val="00382029"/>
    <w:rsid w:val="003825DF"/>
    <w:rsid w:val="00382607"/>
    <w:rsid w:val="00382782"/>
    <w:rsid w:val="00382C8A"/>
    <w:rsid w:val="0038301D"/>
    <w:rsid w:val="003830AC"/>
    <w:rsid w:val="0038317C"/>
    <w:rsid w:val="003832AC"/>
    <w:rsid w:val="00383481"/>
    <w:rsid w:val="00383829"/>
    <w:rsid w:val="003838FA"/>
    <w:rsid w:val="00383A33"/>
    <w:rsid w:val="00383A62"/>
    <w:rsid w:val="00383ACD"/>
    <w:rsid w:val="00383C5F"/>
    <w:rsid w:val="00384170"/>
    <w:rsid w:val="00384214"/>
    <w:rsid w:val="00384453"/>
    <w:rsid w:val="00384DC7"/>
    <w:rsid w:val="00385031"/>
    <w:rsid w:val="00385155"/>
    <w:rsid w:val="0038518E"/>
    <w:rsid w:val="00385332"/>
    <w:rsid w:val="003854C2"/>
    <w:rsid w:val="003855E1"/>
    <w:rsid w:val="003859E9"/>
    <w:rsid w:val="00385DAC"/>
    <w:rsid w:val="00385DD0"/>
    <w:rsid w:val="003861F8"/>
    <w:rsid w:val="00386240"/>
    <w:rsid w:val="003864D8"/>
    <w:rsid w:val="003864F0"/>
    <w:rsid w:val="00386833"/>
    <w:rsid w:val="00386B1C"/>
    <w:rsid w:val="00386F9D"/>
    <w:rsid w:val="003870CF"/>
    <w:rsid w:val="00387142"/>
    <w:rsid w:val="003871F3"/>
    <w:rsid w:val="0038757B"/>
    <w:rsid w:val="0038773F"/>
    <w:rsid w:val="00387A3B"/>
    <w:rsid w:val="00387E17"/>
    <w:rsid w:val="00390B38"/>
    <w:rsid w:val="00391BA0"/>
    <w:rsid w:val="00391EE7"/>
    <w:rsid w:val="0039200D"/>
    <w:rsid w:val="003920C6"/>
    <w:rsid w:val="00392299"/>
    <w:rsid w:val="003922FB"/>
    <w:rsid w:val="00392825"/>
    <w:rsid w:val="00392D0A"/>
    <w:rsid w:val="00393248"/>
    <w:rsid w:val="003938D4"/>
    <w:rsid w:val="00393BF1"/>
    <w:rsid w:val="00393C80"/>
    <w:rsid w:val="003946EE"/>
    <w:rsid w:val="00394CF8"/>
    <w:rsid w:val="00394FD4"/>
    <w:rsid w:val="00395101"/>
    <w:rsid w:val="00395115"/>
    <w:rsid w:val="00395165"/>
    <w:rsid w:val="0039516D"/>
    <w:rsid w:val="003951AF"/>
    <w:rsid w:val="00395330"/>
    <w:rsid w:val="00395380"/>
    <w:rsid w:val="00395405"/>
    <w:rsid w:val="003955C8"/>
    <w:rsid w:val="003955F3"/>
    <w:rsid w:val="00395857"/>
    <w:rsid w:val="0039593A"/>
    <w:rsid w:val="0039602A"/>
    <w:rsid w:val="00396AE1"/>
    <w:rsid w:val="00396B29"/>
    <w:rsid w:val="00397044"/>
    <w:rsid w:val="0039704D"/>
    <w:rsid w:val="003977FE"/>
    <w:rsid w:val="00397872"/>
    <w:rsid w:val="00397D54"/>
    <w:rsid w:val="003A026B"/>
    <w:rsid w:val="003A0441"/>
    <w:rsid w:val="003A04A3"/>
    <w:rsid w:val="003A05C9"/>
    <w:rsid w:val="003A0BDB"/>
    <w:rsid w:val="003A0C92"/>
    <w:rsid w:val="003A0CA2"/>
    <w:rsid w:val="003A1052"/>
    <w:rsid w:val="003A13C2"/>
    <w:rsid w:val="003A1590"/>
    <w:rsid w:val="003A1AC5"/>
    <w:rsid w:val="003A1F79"/>
    <w:rsid w:val="003A209A"/>
    <w:rsid w:val="003A213C"/>
    <w:rsid w:val="003A2169"/>
    <w:rsid w:val="003A2463"/>
    <w:rsid w:val="003A322A"/>
    <w:rsid w:val="003A349A"/>
    <w:rsid w:val="003A4155"/>
    <w:rsid w:val="003A4311"/>
    <w:rsid w:val="003A438A"/>
    <w:rsid w:val="003A47BC"/>
    <w:rsid w:val="003A4981"/>
    <w:rsid w:val="003A49C2"/>
    <w:rsid w:val="003A4A58"/>
    <w:rsid w:val="003A4D49"/>
    <w:rsid w:val="003A4E4C"/>
    <w:rsid w:val="003A4F75"/>
    <w:rsid w:val="003A5098"/>
    <w:rsid w:val="003A526D"/>
    <w:rsid w:val="003A566A"/>
    <w:rsid w:val="003A5A14"/>
    <w:rsid w:val="003A5B89"/>
    <w:rsid w:val="003A5BDE"/>
    <w:rsid w:val="003A5D87"/>
    <w:rsid w:val="003A5E2D"/>
    <w:rsid w:val="003A64A8"/>
    <w:rsid w:val="003A65C1"/>
    <w:rsid w:val="003A66FA"/>
    <w:rsid w:val="003A6DA7"/>
    <w:rsid w:val="003A7304"/>
    <w:rsid w:val="003A74F1"/>
    <w:rsid w:val="003A7635"/>
    <w:rsid w:val="003A767D"/>
    <w:rsid w:val="003A7A2C"/>
    <w:rsid w:val="003A7CC8"/>
    <w:rsid w:val="003A7DEE"/>
    <w:rsid w:val="003A7E78"/>
    <w:rsid w:val="003B08D4"/>
    <w:rsid w:val="003B0A48"/>
    <w:rsid w:val="003B0BAB"/>
    <w:rsid w:val="003B0BDD"/>
    <w:rsid w:val="003B1155"/>
    <w:rsid w:val="003B1301"/>
    <w:rsid w:val="003B1BC5"/>
    <w:rsid w:val="003B1E5A"/>
    <w:rsid w:val="003B21C8"/>
    <w:rsid w:val="003B2432"/>
    <w:rsid w:val="003B2CAA"/>
    <w:rsid w:val="003B2DAA"/>
    <w:rsid w:val="003B35A7"/>
    <w:rsid w:val="003B3A67"/>
    <w:rsid w:val="003B3C59"/>
    <w:rsid w:val="003B40A1"/>
    <w:rsid w:val="003B4459"/>
    <w:rsid w:val="003B506D"/>
    <w:rsid w:val="003B5378"/>
    <w:rsid w:val="003B558B"/>
    <w:rsid w:val="003B59BD"/>
    <w:rsid w:val="003B5BB3"/>
    <w:rsid w:val="003B5CFC"/>
    <w:rsid w:val="003B6062"/>
    <w:rsid w:val="003B6A83"/>
    <w:rsid w:val="003B6CFC"/>
    <w:rsid w:val="003B6F9A"/>
    <w:rsid w:val="003B734B"/>
    <w:rsid w:val="003B7560"/>
    <w:rsid w:val="003B75DA"/>
    <w:rsid w:val="003B7A49"/>
    <w:rsid w:val="003B7A91"/>
    <w:rsid w:val="003B7B85"/>
    <w:rsid w:val="003B7D08"/>
    <w:rsid w:val="003B7FF3"/>
    <w:rsid w:val="003C0743"/>
    <w:rsid w:val="003C0B15"/>
    <w:rsid w:val="003C0CAF"/>
    <w:rsid w:val="003C12C5"/>
    <w:rsid w:val="003C22D1"/>
    <w:rsid w:val="003C26C9"/>
    <w:rsid w:val="003C3157"/>
    <w:rsid w:val="003C34FD"/>
    <w:rsid w:val="003C350F"/>
    <w:rsid w:val="003C35B3"/>
    <w:rsid w:val="003C3E5E"/>
    <w:rsid w:val="003C46FD"/>
    <w:rsid w:val="003C49F1"/>
    <w:rsid w:val="003C4AC3"/>
    <w:rsid w:val="003C4C01"/>
    <w:rsid w:val="003C4F89"/>
    <w:rsid w:val="003C54F4"/>
    <w:rsid w:val="003C55F8"/>
    <w:rsid w:val="003C5D4E"/>
    <w:rsid w:val="003C6268"/>
    <w:rsid w:val="003C68F5"/>
    <w:rsid w:val="003C69EB"/>
    <w:rsid w:val="003C6F4C"/>
    <w:rsid w:val="003C714B"/>
    <w:rsid w:val="003C73EE"/>
    <w:rsid w:val="003C7AA5"/>
    <w:rsid w:val="003D0303"/>
    <w:rsid w:val="003D05D2"/>
    <w:rsid w:val="003D0E4E"/>
    <w:rsid w:val="003D0FDC"/>
    <w:rsid w:val="003D0FFB"/>
    <w:rsid w:val="003D1038"/>
    <w:rsid w:val="003D1152"/>
    <w:rsid w:val="003D1ADB"/>
    <w:rsid w:val="003D1BFA"/>
    <w:rsid w:val="003D1D0C"/>
    <w:rsid w:val="003D2485"/>
    <w:rsid w:val="003D2933"/>
    <w:rsid w:val="003D29C5"/>
    <w:rsid w:val="003D2EDC"/>
    <w:rsid w:val="003D3521"/>
    <w:rsid w:val="003D3817"/>
    <w:rsid w:val="003D4086"/>
    <w:rsid w:val="003D4769"/>
    <w:rsid w:val="003D47E8"/>
    <w:rsid w:val="003D4CF7"/>
    <w:rsid w:val="003D4F39"/>
    <w:rsid w:val="003D535A"/>
    <w:rsid w:val="003D566C"/>
    <w:rsid w:val="003D5DFB"/>
    <w:rsid w:val="003D5FD4"/>
    <w:rsid w:val="003D6175"/>
    <w:rsid w:val="003D617D"/>
    <w:rsid w:val="003D64E1"/>
    <w:rsid w:val="003D663B"/>
    <w:rsid w:val="003D6ABC"/>
    <w:rsid w:val="003D712B"/>
    <w:rsid w:val="003D728A"/>
    <w:rsid w:val="003D7387"/>
    <w:rsid w:val="003D7ED8"/>
    <w:rsid w:val="003E00BB"/>
    <w:rsid w:val="003E02EA"/>
    <w:rsid w:val="003E1493"/>
    <w:rsid w:val="003E1529"/>
    <w:rsid w:val="003E2352"/>
    <w:rsid w:val="003E2D05"/>
    <w:rsid w:val="003E2D3A"/>
    <w:rsid w:val="003E3057"/>
    <w:rsid w:val="003E32BF"/>
    <w:rsid w:val="003E344A"/>
    <w:rsid w:val="003E372C"/>
    <w:rsid w:val="003E37C9"/>
    <w:rsid w:val="003E3826"/>
    <w:rsid w:val="003E3A68"/>
    <w:rsid w:val="003E3C9A"/>
    <w:rsid w:val="003E4657"/>
    <w:rsid w:val="003E46D8"/>
    <w:rsid w:val="003E481A"/>
    <w:rsid w:val="003E4ACE"/>
    <w:rsid w:val="003E5154"/>
    <w:rsid w:val="003E51C1"/>
    <w:rsid w:val="003E52A3"/>
    <w:rsid w:val="003E5581"/>
    <w:rsid w:val="003E55F8"/>
    <w:rsid w:val="003E5629"/>
    <w:rsid w:val="003E5EB1"/>
    <w:rsid w:val="003E6CC8"/>
    <w:rsid w:val="003E6FD3"/>
    <w:rsid w:val="003E72EE"/>
    <w:rsid w:val="003E7659"/>
    <w:rsid w:val="003E76EE"/>
    <w:rsid w:val="003E79E5"/>
    <w:rsid w:val="003E7A87"/>
    <w:rsid w:val="003E7BF8"/>
    <w:rsid w:val="003E7E6A"/>
    <w:rsid w:val="003F07E5"/>
    <w:rsid w:val="003F08F8"/>
    <w:rsid w:val="003F1130"/>
    <w:rsid w:val="003F1B6D"/>
    <w:rsid w:val="003F2140"/>
    <w:rsid w:val="003F2199"/>
    <w:rsid w:val="003F247F"/>
    <w:rsid w:val="003F285A"/>
    <w:rsid w:val="003F2A74"/>
    <w:rsid w:val="003F2AB9"/>
    <w:rsid w:val="003F2B04"/>
    <w:rsid w:val="003F398D"/>
    <w:rsid w:val="003F3A36"/>
    <w:rsid w:val="003F3B32"/>
    <w:rsid w:val="003F3C3E"/>
    <w:rsid w:val="003F4643"/>
    <w:rsid w:val="003F4768"/>
    <w:rsid w:val="003F50A8"/>
    <w:rsid w:val="003F549B"/>
    <w:rsid w:val="003F5711"/>
    <w:rsid w:val="003F57F9"/>
    <w:rsid w:val="003F5A4C"/>
    <w:rsid w:val="003F5B00"/>
    <w:rsid w:val="003F693C"/>
    <w:rsid w:val="003F6E56"/>
    <w:rsid w:val="003F7287"/>
    <w:rsid w:val="003F7856"/>
    <w:rsid w:val="003F7BE6"/>
    <w:rsid w:val="003F7C24"/>
    <w:rsid w:val="00400FC6"/>
    <w:rsid w:val="00400FD6"/>
    <w:rsid w:val="00400FFC"/>
    <w:rsid w:val="0040146D"/>
    <w:rsid w:val="0040159E"/>
    <w:rsid w:val="00401687"/>
    <w:rsid w:val="00401BB8"/>
    <w:rsid w:val="00401EF0"/>
    <w:rsid w:val="00402112"/>
    <w:rsid w:val="0040237B"/>
    <w:rsid w:val="00402E43"/>
    <w:rsid w:val="0040310A"/>
    <w:rsid w:val="0040324D"/>
    <w:rsid w:val="004035D1"/>
    <w:rsid w:val="004037A1"/>
    <w:rsid w:val="0040465B"/>
    <w:rsid w:val="00404804"/>
    <w:rsid w:val="00405133"/>
    <w:rsid w:val="00405186"/>
    <w:rsid w:val="0040518D"/>
    <w:rsid w:val="00405620"/>
    <w:rsid w:val="00405859"/>
    <w:rsid w:val="00405871"/>
    <w:rsid w:val="004059A1"/>
    <w:rsid w:val="004059A6"/>
    <w:rsid w:val="00405CCD"/>
    <w:rsid w:val="00405CFE"/>
    <w:rsid w:val="00405DF0"/>
    <w:rsid w:val="00405E9C"/>
    <w:rsid w:val="00405F87"/>
    <w:rsid w:val="0040618C"/>
    <w:rsid w:val="00406352"/>
    <w:rsid w:val="00406B83"/>
    <w:rsid w:val="00406C57"/>
    <w:rsid w:val="00406CB9"/>
    <w:rsid w:val="00406F6D"/>
    <w:rsid w:val="0040741B"/>
    <w:rsid w:val="0040758E"/>
    <w:rsid w:val="0040786D"/>
    <w:rsid w:val="004078D1"/>
    <w:rsid w:val="004102D1"/>
    <w:rsid w:val="0041072E"/>
    <w:rsid w:val="004109E7"/>
    <w:rsid w:val="00410C98"/>
    <w:rsid w:val="00411545"/>
    <w:rsid w:val="004117E2"/>
    <w:rsid w:val="0041186F"/>
    <w:rsid w:val="00411BE0"/>
    <w:rsid w:val="00411F09"/>
    <w:rsid w:val="00411F57"/>
    <w:rsid w:val="004124FF"/>
    <w:rsid w:val="0041280E"/>
    <w:rsid w:val="00412906"/>
    <w:rsid w:val="00412E66"/>
    <w:rsid w:val="00412FDB"/>
    <w:rsid w:val="0041349D"/>
    <w:rsid w:val="0041364A"/>
    <w:rsid w:val="00413812"/>
    <w:rsid w:val="004138D3"/>
    <w:rsid w:val="00413C6B"/>
    <w:rsid w:val="0041403C"/>
    <w:rsid w:val="00414230"/>
    <w:rsid w:val="004144F2"/>
    <w:rsid w:val="00414545"/>
    <w:rsid w:val="0041459B"/>
    <w:rsid w:val="004146B5"/>
    <w:rsid w:val="00414782"/>
    <w:rsid w:val="00414DB2"/>
    <w:rsid w:val="00414DC8"/>
    <w:rsid w:val="00414F58"/>
    <w:rsid w:val="00415D73"/>
    <w:rsid w:val="00415EAF"/>
    <w:rsid w:val="00416723"/>
    <w:rsid w:val="004168F2"/>
    <w:rsid w:val="00416D1C"/>
    <w:rsid w:val="0041703D"/>
    <w:rsid w:val="00417067"/>
    <w:rsid w:val="00417203"/>
    <w:rsid w:val="00417228"/>
    <w:rsid w:val="00417250"/>
    <w:rsid w:val="00417973"/>
    <w:rsid w:val="00420407"/>
    <w:rsid w:val="00420B0A"/>
    <w:rsid w:val="00420F3A"/>
    <w:rsid w:val="00420F5A"/>
    <w:rsid w:val="00421027"/>
    <w:rsid w:val="00421F0B"/>
    <w:rsid w:val="00422005"/>
    <w:rsid w:val="00422077"/>
    <w:rsid w:val="0042232D"/>
    <w:rsid w:val="00422399"/>
    <w:rsid w:val="004224E0"/>
    <w:rsid w:val="00422981"/>
    <w:rsid w:val="00422994"/>
    <w:rsid w:val="00423204"/>
    <w:rsid w:val="00423257"/>
    <w:rsid w:val="0042387C"/>
    <w:rsid w:val="00423FE2"/>
    <w:rsid w:val="00424070"/>
    <w:rsid w:val="0042408C"/>
    <w:rsid w:val="004247B2"/>
    <w:rsid w:val="00425028"/>
    <w:rsid w:val="0042536A"/>
    <w:rsid w:val="00425A39"/>
    <w:rsid w:val="00425AB0"/>
    <w:rsid w:val="00425B8F"/>
    <w:rsid w:val="00425C9D"/>
    <w:rsid w:val="00426093"/>
    <w:rsid w:val="00426109"/>
    <w:rsid w:val="00426531"/>
    <w:rsid w:val="00426E5F"/>
    <w:rsid w:val="00426FCF"/>
    <w:rsid w:val="00427091"/>
    <w:rsid w:val="0042719A"/>
    <w:rsid w:val="0042777D"/>
    <w:rsid w:val="004279C0"/>
    <w:rsid w:val="00427AB6"/>
    <w:rsid w:val="00427BD9"/>
    <w:rsid w:val="004300ED"/>
    <w:rsid w:val="00430329"/>
    <w:rsid w:val="0043043F"/>
    <w:rsid w:val="004305D9"/>
    <w:rsid w:val="00430C5F"/>
    <w:rsid w:val="004312B6"/>
    <w:rsid w:val="00431426"/>
    <w:rsid w:val="00431562"/>
    <w:rsid w:val="00431B0C"/>
    <w:rsid w:val="00431B3A"/>
    <w:rsid w:val="00431C3A"/>
    <w:rsid w:val="00431DDB"/>
    <w:rsid w:val="00431F2D"/>
    <w:rsid w:val="004324EB"/>
    <w:rsid w:val="004326D9"/>
    <w:rsid w:val="004331DE"/>
    <w:rsid w:val="0043339D"/>
    <w:rsid w:val="0043356A"/>
    <w:rsid w:val="00433B53"/>
    <w:rsid w:val="00433F90"/>
    <w:rsid w:val="00434CD8"/>
    <w:rsid w:val="0043506F"/>
    <w:rsid w:val="0043517A"/>
    <w:rsid w:val="00435207"/>
    <w:rsid w:val="004355EA"/>
    <w:rsid w:val="00435A12"/>
    <w:rsid w:val="00435F83"/>
    <w:rsid w:val="00435FE0"/>
    <w:rsid w:val="0043601B"/>
    <w:rsid w:val="00436117"/>
    <w:rsid w:val="0043624E"/>
    <w:rsid w:val="004365C7"/>
    <w:rsid w:val="00436630"/>
    <w:rsid w:val="004366A9"/>
    <w:rsid w:val="004368EA"/>
    <w:rsid w:val="00436BA1"/>
    <w:rsid w:val="00436EDE"/>
    <w:rsid w:val="00436F1A"/>
    <w:rsid w:val="00437159"/>
    <w:rsid w:val="00437361"/>
    <w:rsid w:val="00437433"/>
    <w:rsid w:val="0043743A"/>
    <w:rsid w:val="004377CB"/>
    <w:rsid w:val="00437AAE"/>
    <w:rsid w:val="00437B53"/>
    <w:rsid w:val="004401CA"/>
    <w:rsid w:val="004401FB"/>
    <w:rsid w:val="004404C0"/>
    <w:rsid w:val="0044057F"/>
    <w:rsid w:val="0044092D"/>
    <w:rsid w:val="00440D4F"/>
    <w:rsid w:val="00440F2C"/>
    <w:rsid w:val="004410E2"/>
    <w:rsid w:val="00441565"/>
    <w:rsid w:val="004419D7"/>
    <w:rsid w:val="00441B64"/>
    <w:rsid w:val="00441C75"/>
    <w:rsid w:val="004421DF"/>
    <w:rsid w:val="0044247E"/>
    <w:rsid w:val="004424C9"/>
    <w:rsid w:val="00442741"/>
    <w:rsid w:val="00442C26"/>
    <w:rsid w:val="00443270"/>
    <w:rsid w:val="004433A9"/>
    <w:rsid w:val="00443852"/>
    <w:rsid w:val="00443BB1"/>
    <w:rsid w:val="00444445"/>
    <w:rsid w:val="0044494F"/>
    <w:rsid w:val="00445015"/>
    <w:rsid w:val="004452DC"/>
    <w:rsid w:val="004452F6"/>
    <w:rsid w:val="00445537"/>
    <w:rsid w:val="0044611E"/>
    <w:rsid w:val="004468A4"/>
    <w:rsid w:val="00446A64"/>
    <w:rsid w:val="00446EBE"/>
    <w:rsid w:val="00446F3F"/>
    <w:rsid w:val="004477CD"/>
    <w:rsid w:val="004501F6"/>
    <w:rsid w:val="004502D7"/>
    <w:rsid w:val="00450495"/>
    <w:rsid w:val="004508D7"/>
    <w:rsid w:val="00450AE0"/>
    <w:rsid w:val="00450D86"/>
    <w:rsid w:val="004510C4"/>
    <w:rsid w:val="004511EF"/>
    <w:rsid w:val="00451357"/>
    <w:rsid w:val="004515B7"/>
    <w:rsid w:val="004518E2"/>
    <w:rsid w:val="00451968"/>
    <w:rsid w:val="0045274F"/>
    <w:rsid w:val="00452A98"/>
    <w:rsid w:val="00452BDA"/>
    <w:rsid w:val="00453174"/>
    <w:rsid w:val="00453750"/>
    <w:rsid w:val="004537CF"/>
    <w:rsid w:val="004539FC"/>
    <w:rsid w:val="00453AE2"/>
    <w:rsid w:val="0045428B"/>
    <w:rsid w:val="00454577"/>
    <w:rsid w:val="0045461E"/>
    <w:rsid w:val="004546E5"/>
    <w:rsid w:val="00454B2F"/>
    <w:rsid w:val="00454D4A"/>
    <w:rsid w:val="00455105"/>
    <w:rsid w:val="004551BC"/>
    <w:rsid w:val="004554B7"/>
    <w:rsid w:val="004560EA"/>
    <w:rsid w:val="004563D8"/>
    <w:rsid w:val="00456792"/>
    <w:rsid w:val="00456A4F"/>
    <w:rsid w:val="00456D72"/>
    <w:rsid w:val="00456EBC"/>
    <w:rsid w:val="00456F48"/>
    <w:rsid w:val="004575AB"/>
    <w:rsid w:val="004575FB"/>
    <w:rsid w:val="0045762E"/>
    <w:rsid w:val="004600F8"/>
    <w:rsid w:val="00460AC3"/>
    <w:rsid w:val="00460B1A"/>
    <w:rsid w:val="00460B5A"/>
    <w:rsid w:val="00460C28"/>
    <w:rsid w:val="00460C82"/>
    <w:rsid w:val="004610F2"/>
    <w:rsid w:val="004616E2"/>
    <w:rsid w:val="004617B7"/>
    <w:rsid w:val="00461831"/>
    <w:rsid w:val="0046195A"/>
    <w:rsid w:val="00461BC2"/>
    <w:rsid w:val="0046234D"/>
    <w:rsid w:val="004627EB"/>
    <w:rsid w:val="00462AF2"/>
    <w:rsid w:val="00462C24"/>
    <w:rsid w:val="00462D54"/>
    <w:rsid w:val="00462E8F"/>
    <w:rsid w:val="00463827"/>
    <w:rsid w:val="004638DA"/>
    <w:rsid w:val="00463963"/>
    <w:rsid w:val="00463BE3"/>
    <w:rsid w:val="00464136"/>
    <w:rsid w:val="00464530"/>
    <w:rsid w:val="00464CC8"/>
    <w:rsid w:val="00464FA2"/>
    <w:rsid w:val="00465447"/>
    <w:rsid w:val="00465C06"/>
    <w:rsid w:val="00465E29"/>
    <w:rsid w:val="0046633C"/>
    <w:rsid w:val="00466A67"/>
    <w:rsid w:val="0046700B"/>
    <w:rsid w:val="00470041"/>
    <w:rsid w:val="0047048A"/>
    <w:rsid w:val="00470D03"/>
    <w:rsid w:val="0047107E"/>
    <w:rsid w:val="0047114C"/>
    <w:rsid w:val="00471446"/>
    <w:rsid w:val="00471A0B"/>
    <w:rsid w:val="00471F7A"/>
    <w:rsid w:val="00471FD5"/>
    <w:rsid w:val="004720F7"/>
    <w:rsid w:val="00472E37"/>
    <w:rsid w:val="00473053"/>
    <w:rsid w:val="0047364F"/>
    <w:rsid w:val="00473730"/>
    <w:rsid w:val="0047374E"/>
    <w:rsid w:val="00473A01"/>
    <w:rsid w:val="00473C2E"/>
    <w:rsid w:val="00473DC3"/>
    <w:rsid w:val="00473E05"/>
    <w:rsid w:val="00474032"/>
    <w:rsid w:val="004747E1"/>
    <w:rsid w:val="00474EE8"/>
    <w:rsid w:val="00474EF4"/>
    <w:rsid w:val="0047500A"/>
    <w:rsid w:val="004753E7"/>
    <w:rsid w:val="0047560F"/>
    <w:rsid w:val="004762AB"/>
    <w:rsid w:val="00476842"/>
    <w:rsid w:val="00476B38"/>
    <w:rsid w:val="00476C4B"/>
    <w:rsid w:val="00476FF6"/>
    <w:rsid w:val="00477118"/>
    <w:rsid w:val="004772F0"/>
    <w:rsid w:val="00477AC9"/>
    <w:rsid w:val="00477E83"/>
    <w:rsid w:val="00477F64"/>
    <w:rsid w:val="00477FE3"/>
    <w:rsid w:val="004800BF"/>
    <w:rsid w:val="00480584"/>
    <w:rsid w:val="004808E5"/>
    <w:rsid w:val="00481813"/>
    <w:rsid w:val="004819F0"/>
    <w:rsid w:val="00481CC3"/>
    <w:rsid w:val="004825B2"/>
    <w:rsid w:val="00482B81"/>
    <w:rsid w:val="00482F1E"/>
    <w:rsid w:val="00482F3D"/>
    <w:rsid w:val="00483113"/>
    <w:rsid w:val="004834CD"/>
    <w:rsid w:val="00483577"/>
    <w:rsid w:val="004835E4"/>
    <w:rsid w:val="00483A6D"/>
    <w:rsid w:val="00484225"/>
    <w:rsid w:val="00484A89"/>
    <w:rsid w:val="00484FD7"/>
    <w:rsid w:val="004853E5"/>
    <w:rsid w:val="00485F07"/>
    <w:rsid w:val="00486046"/>
    <w:rsid w:val="004868E8"/>
    <w:rsid w:val="00486A89"/>
    <w:rsid w:val="00487386"/>
    <w:rsid w:val="004875C4"/>
    <w:rsid w:val="00487BA4"/>
    <w:rsid w:val="00490111"/>
    <w:rsid w:val="004905EE"/>
    <w:rsid w:val="0049099D"/>
    <w:rsid w:val="0049117D"/>
    <w:rsid w:val="004913A8"/>
    <w:rsid w:val="00491985"/>
    <w:rsid w:val="00491DB8"/>
    <w:rsid w:val="004921C7"/>
    <w:rsid w:val="0049264B"/>
    <w:rsid w:val="00492C71"/>
    <w:rsid w:val="00492CFE"/>
    <w:rsid w:val="004932C7"/>
    <w:rsid w:val="004933D5"/>
    <w:rsid w:val="004935A9"/>
    <w:rsid w:val="00493B57"/>
    <w:rsid w:val="00493EB7"/>
    <w:rsid w:val="0049405E"/>
    <w:rsid w:val="00494655"/>
    <w:rsid w:val="00494AC5"/>
    <w:rsid w:val="00495118"/>
    <w:rsid w:val="004953FE"/>
    <w:rsid w:val="00495917"/>
    <w:rsid w:val="00495F8B"/>
    <w:rsid w:val="00496455"/>
    <w:rsid w:val="004965DB"/>
    <w:rsid w:val="00496A8A"/>
    <w:rsid w:val="00496DCE"/>
    <w:rsid w:val="00497076"/>
    <w:rsid w:val="00497481"/>
    <w:rsid w:val="0049780D"/>
    <w:rsid w:val="00497D63"/>
    <w:rsid w:val="004A00BC"/>
    <w:rsid w:val="004A0197"/>
    <w:rsid w:val="004A03D9"/>
    <w:rsid w:val="004A03FA"/>
    <w:rsid w:val="004A0D7F"/>
    <w:rsid w:val="004A0DF4"/>
    <w:rsid w:val="004A0EF9"/>
    <w:rsid w:val="004A1133"/>
    <w:rsid w:val="004A13DE"/>
    <w:rsid w:val="004A17BC"/>
    <w:rsid w:val="004A19E5"/>
    <w:rsid w:val="004A1DE1"/>
    <w:rsid w:val="004A2045"/>
    <w:rsid w:val="004A22CC"/>
    <w:rsid w:val="004A2334"/>
    <w:rsid w:val="004A2354"/>
    <w:rsid w:val="004A24A1"/>
    <w:rsid w:val="004A2CBF"/>
    <w:rsid w:val="004A2F6B"/>
    <w:rsid w:val="004A3117"/>
    <w:rsid w:val="004A3199"/>
    <w:rsid w:val="004A4187"/>
    <w:rsid w:val="004A4313"/>
    <w:rsid w:val="004A4613"/>
    <w:rsid w:val="004A4813"/>
    <w:rsid w:val="004A48B2"/>
    <w:rsid w:val="004A4DA8"/>
    <w:rsid w:val="004A4FE2"/>
    <w:rsid w:val="004A5CDD"/>
    <w:rsid w:val="004A62A0"/>
    <w:rsid w:val="004A6688"/>
    <w:rsid w:val="004A68EB"/>
    <w:rsid w:val="004A6EB6"/>
    <w:rsid w:val="004A6F98"/>
    <w:rsid w:val="004A7719"/>
    <w:rsid w:val="004A7749"/>
    <w:rsid w:val="004A788E"/>
    <w:rsid w:val="004A78A2"/>
    <w:rsid w:val="004A7ABC"/>
    <w:rsid w:val="004B030C"/>
    <w:rsid w:val="004B03E6"/>
    <w:rsid w:val="004B0D04"/>
    <w:rsid w:val="004B0E52"/>
    <w:rsid w:val="004B107F"/>
    <w:rsid w:val="004B1273"/>
    <w:rsid w:val="004B1294"/>
    <w:rsid w:val="004B150C"/>
    <w:rsid w:val="004B1551"/>
    <w:rsid w:val="004B1720"/>
    <w:rsid w:val="004B1C19"/>
    <w:rsid w:val="004B1F2B"/>
    <w:rsid w:val="004B23FA"/>
    <w:rsid w:val="004B2A85"/>
    <w:rsid w:val="004B2AD8"/>
    <w:rsid w:val="004B3166"/>
    <w:rsid w:val="004B33AB"/>
    <w:rsid w:val="004B356F"/>
    <w:rsid w:val="004B3644"/>
    <w:rsid w:val="004B378F"/>
    <w:rsid w:val="004B3AEB"/>
    <w:rsid w:val="004B3D05"/>
    <w:rsid w:val="004B3D84"/>
    <w:rsid w:val="004B3D98"/>
    <w:rsid w:val="004B4043"/>
    <w:rsid w:val="004B469B"/>
    <w:rsid w:val="004B4BD8"/>
    <w:rsid w:val="004B4E36"/>
    <w:rsid w:val="004B4E44"/>
    <w:rsid w:val="004B4F68"/>
    <w:rsid w:val="004B5048"/>
    <w:rsid w:val="004B506E"/>
    <w:rsid w:val="004B51ED"/>
    <w:rsid w:val="004B53D6"/>
    <w:rsid w:val="004B5447"/>
    <w:rsid w:val="004B5499"/>
    <w:rsid w:val="004B5611"/>
    <w:rsid w:val="004B5A5C"/>
    <w:rsid w:val="004B5C16"/>
    <w:rsid w:val="004B60C7"/>
    <w:rsid w:val="004B6281"/>
    <w:rsid w:val="004B64C2"/>
    <w:rsid w:val="004B6A20"/>
    <w:rsid w:val="004B727D"/>
    <w:rsid w:val="004B75DA"/>
    <w:rsid w:val="004B7B0D"/>
    <w:rsid w:val="004B7F10"/>
    <w:rsid w:val="004C0109"/>
    <w:rsid w:val="004C03B8"/>
    <w:rsid w:val="004C08DF"/>
    <w:rsid w:val="004C0934"/>
    <w:rsid w:val="004C0A67"/>
    <w:rsid w:val="004C0D3B"/>
    <w:rsid w:val="004C1502"/>
    <w:rsid w:val="004C1671"/>
    <w:rsid w:val="004C17B7"/>
    <w:rsid w:val="004C1F0A"/>
    <w:rsid w:val="004C1FAB"/>
    <w:rsid w:val="004C231F"/>
    <w:rsid w:val="004C2550"/>
    <w:rsid w:val="004C26C9"/>
    <w:rsid w:val="004C27BC"/>
    <w:rsid w:val="004C2956"/>
    <w:rsid w:val="004C2967"/>
    <w:rsid w:val="004C2E43"/>
    <w:rsid w:val="004C2EAB"/>
    <w:rsid w:val="004C2FEF"/>
    <w:rsid w:val="004C315F"/>
    <w:rsid w:val="004C33B3"/>
    <w:rsid w:val="004C3873"/>
    <w:rsid w:val="004C393F"/>
    <w:rsid w:val="004C3E32"/>
    <w:rsid w:val="004C4172"/>
    <w:rsid w:val="004C4563"/>
    <w:rsid w:val="004C472C"/>
    <w:rsid w:val="004C472F"/>
    <w:rsid w:val="004C4B5E"/>
    <w:rsid w:val="004C4EE6"/>
    <w:rsid w:val="004C50A6"/>
    <w:rsid w:val="004C552B"/>
    <w:rsid w:val="004C55F7"/>
    <w:rsid w:val="004C567D"/>
    <w:rsid w:val="004C56F7"/>
    <w:rsid w:val="004C5BE8"/>
    <w:rsid w:val="004C5C5B"/>
    <w:rsid w:val="004C6021"/>
    <w:rsid w:val="004C61B7"/>
    <w:rsid w:val="004C6EC2"/>
    <w:rsid w:val="004C71AC"/>
    <w:rsid w:val="004C76EA"/>
    <w:rsid w:val="004C7DE4"/>
    <w:rsid w:val="004D046B"/>
    <w:rsid w:val="004D0825"/>
    <w:rsid w:val="004D0F41"/>
    <w:rsid w:val="004D11F7"/>
    <w:rsid w:val="004D1586"/>
    <w:rsid w:val="004D16A5"/>
    <w:rsid w:val="004D16C0"/>
    <w:rsid w:val="004D19BA"/>
    <w:rsid w:val="004D1A4E"/>
    <w:rsid w:val="004D1E5A"/>
    <w:rsid w:val="004D215F"/>
    <w:rsid w:val="004D22C9"/>
    <w:rsid w:val="004D253C"/>
    <w:rsid w:val="004D27A6"/>
    <w:rsid w:val="004D29FA"/>
    <w:rsid w:val="004D2CD8"/>
    <w:rsid w:val="004D3A35"/>
    <w:rsid w:val="004D3B51"/>
    <w:rsid w:val="004D437D"/>
    <w:rsid w:val="004D4560"/>
    <w:rsid w:val="004D4AD6"/>
    <w:rsid w:val="004D4FD5"/>
    <w:rsid w:val="004D504E"/>
    <w:rsid w:val="004D53F2"/>
    <w:rsid w:val="004D5415"/>
    <w:rsid w:val="004D54A5"/>
    <w:rsid w:val="004D57BF"/>
    <w:rsid w:val="004D5860"/>
    <w:rsid w:val="004D5B41"/>
    <w:rsid w:val="004D5BD1"/>
    <w:rsid w:val="004D5C17"/>
    <w:rsid w:val="004D61BD"/>
    <w:rsid w:val="004D637F"/>
    <w:rsid w:val="004D6538"/>
    <w:rsid w:val="004D6DA5"/>
    <w:rsid w:val="004D774B"/>
    <w:rsid w:val="004D7B14"/>
    <w:rsid w:val="004D7B25"/>
    <w:rsid w:val="004D7DC7"/>
    <w:rsid w:val="004E01AE"/>
    <w:rsid w:val="004E02E5"/>
    <w:rsid w:val="004E05A5"/>
    <w:rsid w:val="004E065F"/>
    <w:rsid w:val="004E0C62"/>
    <w:rsid w:val="004E0D92"/>
    <w:rsid w:val="004E13D9"/>
    <w:rsid w:val="004E1855"/>
    <w:rsid w:val="004E22D5"/>
    <w:rsid w:val="004E2754"/>
    <w:rsid w:val="004E36A2"/>
    <w:rsid w:val="004E3C56"/>
    <w:rsid w:val="004E3FF2"/>
    <w:rsid w:val="004E4742"/>
    <w:rsid w:val="004E4DEE"/>
    <w:rsid w:val="004E5242"/>
    <w:rsid w:val="004E546A"/>
    <w:rsid w:val="004E5811"/>
    <w:rsid w:val="004E6043"/>
    <w:rsid w:val="004E6372"/>
    <w:rsid w:val="004E6421"/>
    <w:rsid w:val="004E6655"/>
    <w:rsid w:val="004E666A"/>
    <w:rsid w:val="004E681F"/>
    <w:rsid w:val="004E6824"/>
    <w:rsid w:val="004E6DE1"/>
    <w:rsid w:val="004E7242"/>
    <w:rsid w:val="004E758D"/>
    <w:rsid w:val="004E76D6"/>
    <w:rsid w:val="004E77C3"/>
    <w:rsid w:val="004E77DD"/>
    <w:rsid w:val="004E7886"/>
    <w:rsid w:val="004E7B1D"/>
    <w:rsid w:val="004F077B"/>
    <w:rsid w:val="004F07E5"/>
    <w:rsid w:val="004F0B77"/>
    <w:rsid w:val="004F0CC8"/>
    <w:rsid w:val="004F130C"/>
    <w:rsid w:val="004F130D"/>
    <w:rsid w:val="004F13E0"/>
    <w:rsid w:val="004F152E"/>
    <w:rsid w:val="004F1717"/>
    <w:rsid w:val="004F1E2D"/>
    <w:rsid w:val="004F2123"/>
    <w:rsid w:val="004F2273"/>
    <w:rsid w:val="004F25DB"/>
    <w:rsid w:val="004F29EA"/>
    <w:rsid w:val="004F2B1B"/>
    <w:rsid w:val="004F2E2D"/>
    <w:rsid w:val="004F2FA9"/>
    <w:rsid w:val="004F3359"/>
    <w:rsid w:val="004F3584"/>
    <w:rsid w:val="004F3670"/>
    <w:rsid w:val="004F3742"/>
    <w:rsid w:val="004F3800"/>
    <w:rsid w:val="004F3C10"/>
    <w:rsid w:val="004F3C12"/>
    <w:rsid w:val="004F3C17"/>
    <w:rsid w:val="004F3FC8"/>
    <w:rsid w:val="004F4226"/>
    <w:rsid w:val="004F48D8"/>
    <w:rsid w:val="004F4ACB"/>
    <w:rsid w:val="004F4D2A"/>
    <w:rsid w:val="004F4F85"/>
    <w:rsid w:val="004F573C"/>
    <w:rsid w:val="004F5779"/>
    <w:rsid w:val="004F594E"/>
    <w:rsid w:val="004F5B03"/>
    <w:rsid w:val="004F611D"/>
    <w:rsid w:val="004F6346"/>
    <w:rsid w:val="004F656F"/>
    <w:rsid w:val="004F677C"/>
    <w:rsid w:val="004F6CB6"/>
    <w:rsid w:val="004F6FC4"/>
    <w:rsid w:val="004F6FF9"/>
    <w:rsid w:val="004F77AF"/>
    <w:rsid w:val="004F7D4D"/>
    <w:rsid w:val="004F7F2F"/>
    <w:rsid w:val="00500252"/>
    <w:rsid w:val="00500A8B"/>
    <w:rsid w:val="00500B57"/>
    <w:rsid w:val="00500B6C"/>
    <w:rsid w:val="00500FEB"/>
    <w:rsid w:val="005011C1"/>
    <w:rsid w:val="005012D9"/>
    <w:rsid w:val="00501406"/>
    <w:rsid w:val="00501530"/>
    <w:rsid w:val="005015D7"/>
    <w:rsid w:val="0050178F"/>
    <w:rsid w:val="00501ACD"/>
    <w:rsid w:val="00501B55"/>
    <w:rsid w:val="00501CB0"/>
    <w:rsid w:val="00501FDB"/>
    <w:rsid w:val="0050208A"/>
    <w:rsid w:val="00502193"/>
    <w:rsid w:val="005024EA"/>
    <w:rsid w:val="005026E9"/>
    <w:rsid w:val="00502C26"/>
    <w:rsid w:val="00502C62"/>
    <w:rsid w:val="00503063"/>
    <w:rsid w:val="00503193"/>
    <w:rsid w:val="0050319A"/>
    <w:rsid w:val="0050319C"/>
    <w:rsid w:val="0050321E"/>
    <w:rsid w:val="005033A4"/>
    <w:rsid w:val="00504060"/>
    <w:rsid w:val="00504360"/>
    <w:rsid w:val="005045A1"/>
    <w:rsid w:val="00505421"/>
    <w:rsid w:val="005055DB"/>
    <w:rsid w:val="00505CCD"/>
    <w:rsid w:val="00505DA9"/>
    <w:rsid w:val="00505E6E"/>
    <w:rsid w:val="005060E7"/>
    <w:rsid w:val="005061F3"/>
    <w:rsid w:val="00506A78"/>
    <w:rsid w:val="00506BBA"/>
    <w:rsid w:val="00506C7D"/>
    <w:rsid w:val="00506EFF"/>
    <w:rsid w:val="005074F1"/>
    <w:rsid w:val="005075BA"/>
    <w:rsid w:val="00507867"/>
    <w:rsid w:val="00507C88"/>
    <w:rsid w:val="00510075"/>
    <w:rsid w:val="005101DB"/>
    <w:rsid w:val="00510575"/>
    <w:rsid w:val="00510A35"/>
    <w:rsid w:val="00510AAB"/>
    <w:rsid w:val="00510B5A"/>
    <w:rsid w:val="00510BE3"/>
    <w:rsid w:val="005113D4"/>
    <w:rsid w:val="0051147C"/>
    <w:rsid w:val="0051153C"/>
    <w:rsid w:val="005116E8"/>
    <w:rsid w:val="00511C2C"/>
    <w:rsid w:val="00511C47"/>
    <w:rsid w:val="00511CE4"/>
    <w:rsid w:val="00511E05"/>
    <w:rsid w:val="00511FFE"/>
    <w:rsid w:val="00512025"/>
    <w:rsid w:val="00512D11"/>
    <w:rsid w:val="00512E9D"/>
    <w:rsid w:val="00512F1D"/>
    <w:rsid w:val="00513079"/>
    <w:rsid w:val="005132AA"/>
    <w:rsid w:val="005135BD"/>
    <w:rsid w:val="0051363A"/>
    <w:rsid w:val="00513777"/>
    <w:rsid w:val="00513D37"/>
    <w:rsid w:val="00513DBC"/>
    <w:rsid w:val="00513F90"/>
    <w:rsid w:val="0051412F"/>
    <w:rsid w:val="005142BE"/>
    <w:rsid w:val="00514664"/>
    <w:rsid w:val="00514CC5"/>
    <w:rsid w:val="00515320"/>
    <w:rsid w:val="0051544B"/>
    <w:rsid w:val="00515519"/>
    <w:rsid w:val="00515646"/>
    <w:rsid w:val="005158DD"/>
    <w:rsid w:val="00515AA5"/>
    <w:rsid w:val="00515F80"/>
    <w:rsid w:val="00516276"/>
    <w:rsid w:val="005163A8"/>
    <w:rsid w:val="005164A7"/>
    <w:rsid w:val="0051668F"/>
    <w:rsid w:val="005166EE"/>
    <w:rsid w:val="005172D6"/>
    <w:rsid w:val="00517571"/>
    <w:rsid w:val="00517687"/>
    <w:rsid w:val="005178AE"/>
    <w:rsid w:val="00517CBA"/>
    <w:rsid w:val="00517F6D"/>
    <w:rsid w:val="005206C1"/>
    <w:rsid w:val="00520906"/>
    <w:rsid w:val="00520A84"/>
    <w:rsid w:val="00521269"/>
    <w:rsid w:val="0052139F"/>
    <w:rsid w:val="00521442"/>
    <w:rsid w:val="005219DA"/>
    <w:rsid w:val="005221B8"/>
    <w:rsid w:val="0052248B"/>
    <w:rsid w:val="005227C3"/>
    <w:rsid w:val="00522CB7"/>
    <w:rsid w:val="005230F3"/>
    <w:rsid w:val="005237AF"/>
    <w:rsid w:val="0052390C"/>
    <w:rsid w:val="005239A5"/>
    <w:rsid w:val="00523ECD"/>
    <w:rsid w:val="00524397"/>
    <w:rsid w:val="005244CC"/>
    <w:rsid w:val="00524852"/>
    <w:rsid w:val="00524B6F"/>
    <w:rsid w:val="005250F2"/>
    <w:rsid w:val="005254B5"/>
    <w:rsid w:val="00525765"/>
    <w:rsid w:val="00525945"/>
    <w:rsid w:val="0052596C"/>
    <w:rsid w:val="00525C10"/>
    <w:rsid w:val="00525D3D"/>
    <w:rsid w:val="00526345"/>
    <w:rsid w:val="00526B3A"/>
    <w:rsid w:val="00526FFE"/>
    <w:rsid w:val="0052708F"/>
    <w:rsid w:val="005270BF"/>
    <w:rsid w:val="00527F8F"/>
    <w:rsid w:val="00530014"/>
    <w:rsid w:val="005301C2"/>
    <w:rsid w:val="005303A6"/>
    <w:rsid w:val="005304CB"/>
    <w:rsid w:val="00530707"/>
    <w:rsid w:val="00530D64"/>
    <w:rsid w:val="00531508"/>
    <w:rsid w:val="0053192C"/>
    <w:rsid w:val="0053197B"/>
    <w:rsid w:val="00531A84"/>
    <w:rsid w:val="00531C94"/>
    <w:rsid w:val="00531F23"/>
    <w:rsid w:val="00532818"/>
    <w:rsid w:val="0053417D"/>
    <w:rsid w:val="00534239"/>
    <w:rsid w:val="005345D8"/>
    <w:rsid w:val="005349D6"/>
    <w:rsid w:val="005349F6"/>
    <w:rsid w:val="00534A63"/>
    <w:rsid w:val="0053504C"/>
    <w:rsid w:val="00535437"/>
    <w:rsid w:val="005354B8"/>
    <w:rsid w:val="005355D7"/>
    <w:rsid w:val="005357C7"/>
    <w:rsid w:val="005359D7"/>
    <w:rsid w:val="00535AA5"/>
    <w:rsid w:val="00536914"/>
    <w:rsid w:val="0053727B"/>
    <w:rsid w:val="005377E0"/>
    <w:rsid w:val="0053795B"/>
    <w:rsid w:val="00537CF2"/>
    <w:rsid w:val="00537E38"/>
    <w:rsid w:val="00537F5F"/>
    <w:rsid w:val="005402E6"/>
    <w:rsid w:val="005402F0"/>
    <w:rsid w:val="00540428"/>
    <w:rsid w:val="0054048B"/>
    <w:rsid w:val="00540680"/>
    <w:rsid w:val="0054068F"/>
    <w:rsid w:val="00540AAE"/>
    <w:rsid w:val="00540AE8"/>
    <w:rsid w:val="00540B00"/>
    <w:rsid w:val="00540BD7"/>
    <w:rsid w:val="00540C10"/>
    <w:rsid w:val="00540E6F"/>
    <w:rsid w:val="00540F84"/>
    <w:rsid w:val="00540F93"/>
    <w:rsid w:val="0054117B"/>
    <w:rsid w:val="00541844"/>
    <w:rsid w:val="00541851"/>
    <w:rsid w:val="00541A81"/>
    <w:rsid w:val="00541BD3"/>
    <w:rsid w:val="00541C26"/>
    <w:rsid w:val="00541CE6"/>
    <w:rsid w:val="00541D2B"/>
    <w:rsid w:val="00541DE4"/>
    <w:rsid w:val="00542413"/>
    <w:rsid w:val="005425F9"/>
    <w:rsid w:val="00542D8D"/>
    <w:rsid w:val="00542DA1"/>
    <w:rsid w:val="00542E96"/>
    <w:rsid w:val="005430F9"/>
    <w:rsid w:val="005431CB"/>
    <w:rsid w:val="00543741"/>
    <w:rsid w:val="00543785"/>
    <w:rsid w:val="00543D62"/>
    <w:rsid w:val="0054409E"/>
    <w:rsid w:val="00544584"/>
    <w:rsid w:val="0054482D"/>
    <w:rsid w:val="00544AE8"/>
    <w:rsid w:val="00544EBA"/>
    <w:rsid w:val="005450D1"/>
    <w:rsid w:val="00545175"/>
    <w:rsid w:val="00545614"/>
    <w:rsid w:val="00545F95"/>
    <w:rsid w:val="00546459"/>
    <w:rsid w:val="00546699"/>
    <w:rsid w:val="00546AEC"/>
    <w:rsid w:val="00546CA7"/>
    <w:rsid w:val="00546E18"/>
    <w:rsid w:val="00546FA6"/>
    <w:rsid w:val="00546FC6"/>
    <w:rsid w:val="00547060"/>
    <w:rsid w:val="0054776B"/>
    <w:rsid w:val="00547874"/>
    <w:rsid w:val="00550282"/>
    <w:rsid w:val="005502DC"/>
    <w:rsid w:val="0055049C"/>
    <w:rsid w:val="00550772"/>
    <w:rsid w:val="00550B17"/>
    <w:rsid w:val="00551928"/>
    <w:rsid w:val="00551A84"/>
    <w:rsid w:val="00551BF1"/>
    <w:rsid w:val="005521AB"/>
    <w:rsid w:val="005522EE"/>
    <w:rsid w:val="0055248B"/>
    <w:rsid w:val="0055281E"/>
    <w:rsid w:val="00552A2E"/>
    <w:rsid w:val="00552AD3"/>
    <w:rsid w:val="00552CA5"/>
    <w:rsid w:val="00552D49"/>
    <w:rsid w:val="00552F3D"/>
    <w:rsid w:val="005534FA"/>
    <w:rsid w:val="00553792"/>
    <w:rsid w:val="00553A1A"/>
    <w:rsid w:val="00553D3E"/>
    <w:rsid w:val="00553E64"/>
    <w:rsid w:val="005542C7"/>
    <w:rsid w:val="00554860"/>
    <w:rsid w:val="00554FA8"/>
    <w:rsid w:val="00554FE9"/>
    <w:rsid w:val="005550B3"/>
    <w:rsid w:val="005554AD"/>
    <w:rsid w:val="005559C1"/>
    <w:rsid w:val="00555A5B"/>
    <w:rsid w:val="00555F23"/>
    <w:rsid w:val="00556494"/>
    <w:rsid w:val="005568E0"/>
    <w:rsid w:val="00556C2E"/>
    <w:rsid w:val="00556CC3"/>
    <w:rsid w:val="00556D79"/>
    <w:rsid w:val="00556E5F"/>
    <w:rsid w:val="005574F0"/>
    <w:rsid w:val="005575CD"/>
    <w:rsid w:val="00557E7C"/>
    <w:rsid w:val="00560263"/>
    <w:rsid w:val="005604D7"/>
    <w:rsid w:val="00560669"/>
    <w:rsid w:val="005606FD"/>
    <w:rsid w:val="00560946"/>
    <w:rsid w:val="00560C3D"/>
    <w:rsid w:val="00561286"/>
    <w:rsid w:val="00561373"/>
    <w:rsid w:val="005618A3"/>
    <w:rsid w:val="00561A59"/>
    <w:rsid w:val="00561C96"/>
    <w:rsid w:val="00561CDA"/>
    <w:rsid w:val="00561ED1"/>
    <w:rsid w:val="00562460"/>
    <w:rsid w:val="0056284B"/>
    <w:rsid w:val="00562EB9"/>
    <w:rsid w:val="00563D96"/>
    <w:rsid w:val="00563F1D"/>
    <w:rsid w:val="005656B0"/>
    <w:rsid w:val="00565916"/>
    <w:rsid w:val="00565E62"/>
    <w:rsid w:val="00566092"/>
    <w:rsid w:val="005666C9"/>
    <w:rsid w:val="00566A29"/>
    <w:rsid w:val="00566DF3"/>
    <w:rsid w:val="0056753C"/>
    <w:rsid w:val="0056794C"/>
    <w:rsid w:val="00567A81"/>
    <w:rsid w:val="00567EFB"/>
    <w:rsid w:val="005700CD"/>
    <w:rsid w:val="00570B24"/>
    <w:rsid w:val="00570B59"/>
    <w:rsid w:val="00570E24"/>
    <w:rsid w:val="00570E47"/>
    <w:rsid w:val="00570F1C"/>
    <w:rsid w:val="005711E2"/>
    <w:rsid w:val="0057140E"/>
    <w:rsid w:val="00571DBF"/>
    <w:rsid w:val="005720B9"/>
    <w:rsid w:val="005721C6"/>
    <w:rsid w:val="00572BF5"/>
    <w:rsid w:val="00572C34"/>
    <w:rsid w:val="005730FF"/>
    <w:rsid w:val="005732C7"/>
    <w:rsid w:val="0057332C"/>
    <w:rsid w:val="00573F98"/>
    <w:rsid w:val="00574003"/>
    <w:rsid w:val="005742D6"/>
    <w:rsid w:val="00574405"/>
    <w:rsid w:val="0057445B"/>
    <w:rsid w:val="00574495"/>
    <w:rsid w:val="00574903"/>
    <w:rsid w:val="00574BB5"/>
    <w:rsid w:val="00574EFF"/>
    <w:rsid w:val="00574FB2"/>
    <w:rsid w:val="0057513F"/>
    <w:rsid w:val="0057558D"/>
    <w:rsid w:val="005759BD"/>
    <w:rsid w:val="00575A52"/>
    <w:rsid w:val="00575CFD"/>
    <w:rsid w:val="00575D2D"/>
    <w:rsid w:val="00575F29"/>
    <w:rsid w:val="0057603F"/>
    <w:rsid w:val="00576F76"/>
    <w:rsid w:val="00577014"/>
    <w:rsid w:val="0057729D"/>
    <w:rsid w:val="0057777C"/>
    <w:rsid w:val="005777FC"/>
    <w:rsid w:val="00577B63"/>
    <w:rsid w:val="00580043"/>
    <w:rsid w:val="005800F2"/>
    <w:rsid w:val="0058012A"/>
    <w:rsid w:val="005806F1"/>
    <w:rsid w:val="00580820"/>
    <w:rsid w:val="00580AFD"/>
    <w:rsid w:val="00580EFF"/>
    <w:rsid w:val="0058210C"/>
    <w:rsid w:val="0058229E"/>
    <w:rsid w:val="005828EE"/>
    <w:rsid w:val="00582ADB"/>
    <w:rsid w:val="00582B72"/>
    <w:rsid w:val="005830F8"/>
    <w:rsid w:val="00583736"/>
    <w:rsid w:val="00583AE5"/>
    <w:rsid w:val="00583DC0"/>
    <w:rsid w:val="00583F80"/>
    <w:rsid w:val="00584313"/>
    <w:rsid w:val="00584A61"/>
    <w:rsid w:val="00585707"/>
    <w:rsid w:val="00585988"/>
    <w:rsid w:val="00586098"/>
    <w:rsid w:val="00586233"/>
    <w:rsid w:val="005864FA"/>
    <w:rsid w:val="0058687A"/>
    <w:rsid w:val="00586ED4"/>
    <w:rsid w:val="00587041"/>
    <w:rsid w:val="00587047"/>
    <w:rsid w:val="005870BE"/>
    <w:rsid w:val="005870FD"/>
    <w:rsid w:val="005875E0"/>
    <w:rsid w:val="00587996"/>
    <w:rsid w:val="00587A57"/>
    <w:rsid w:val="0059010D"/>
    <w:rsid w:val="005901B1"/>
    <w:rsid w:val="005903A0"/>
    <w:rsid w:val="00590461"/>
    <w:rsid w:val="0059060A"/>
    <w:rsid w:val="0059090F"/>
    <w:rsid w:val="00590E7C"/>
    <w:rsid w:val="00591303"/>
    <w:rsid w:val="005913CC"/>
    <w:rsid w:val="00591769"/>
    <w:rsid w:val="0059196E"/>
    <w:rsid w:val="00591C01"/>
    <w:rsid w:val="0059250B"/>
    <w:rsid w:val="00592940"/>
    <w:rsid w:val="00592B68"/>
    <w:rsid w:val="00592C26"/>
    <w:rsid w:val="00592CB1"/>
    <w:rsid w:val="00592D2B"/>
    <w:rsid w:val="00593768"/>
    <w:rsid w:val="00593AF9"/>
    <w:rsid w:val="00594162"/>
    <w:rsid w:val="00594396"/>
    <w:rsid w:val="0059463B"/>
    <w:rsid w:val="00594B07"/>
    <w:rsid w:val="00594C15"/>
    <w:rsid w:val="005952A6"/>
    <w:rsid w:val="00595F6D"/>
    <w:rsid w:val="005960C9"/>
    <w:rsid w:val="00596956"/>
    <w:rsid w:val="00596AB8"/>
    <w:rsid w:val="00596D40"/>
    <w:rsid w:val="005970DC"/>
    <w:rsid w:val="00597266"/>
    <w:rsid w:val="00597280"/>
    <w:rsid w:val="00597536"/>
    <w:rsid w:val="00597F16"/>
    <w:rsid w:val="00597FBB"/>
    <w:rsid w:val="00597FE9"/>
    <w:rsid w:val="005A024A"/>
    <w:rsid w:val="005A0324"/>
    <w:rsid w:val="005A04BE"/>
    <w:rsid w:val="005A06B1"/>
    <w:rsid w:val="005A06EC"/>
    <w:rsid w:val="005A06F7"/>
    <w:rsid w:val="005A0735"/>
    <w:rsid w:val="005A098D"/>
    <w:rsid w:val="005A0D15"/>
    <w:rsid w:val="005A0EF1"/>
    <w:rsid w:val="005A13E7"/>
    <w:rsid w:val="005A143C"/>
    <w:rsid w:val="005A18B4"/>
    <w:rsid w:val="005A1A56"/>
    <w:rsid w:val="005A1B88"/>
    <w:rsid w:val="005A1BEF"/>
    <w:rsid w:val="005A1C8E"/>
    <w:rsid w:val="005A1EB8"/>
    <w:rsid w:val="005A2097"/>
    <w:rsid w:val="005A23F7"/>
    <w:rsid w:val="005A28E2"/>
    <w:rsid w:val="005A2A95"/>
    <w:rsid w:val="005A2B02"/>
    <w:rsid w:val="005A2C06"/>
    <w:rsid w:val="005A3208"/>
    <w:rsid w:val="005A337F"/>
    <w:rsid w:val="005A387A"/>
    <w:rsid w:val="005A38F4"/>
    <w:rsid w:val="005A3BD2"/>
    <w:rsid w:val="005A444D"/>
    <w:rsid w:val="005A4AAA"/>
    <w:rsid w:val="005A5602"/>
    <w:rsid w:val="005A5642"/>
    <w:rsid w:val="005A581E"/>
    <w:rsid w:val="005A58D4"/>
    <w:rsid w:val="005A5A7F"/>
    <w:rsid w:val="005A5AF0"/>
    <w:rsid w:val="005A5B91"/>
    <w:rsid w:val="005A5EBA"/>
    <w:rsid w:val="005A5FE1"/>
    <w:rsid w:val="005A61B9"/>
    <w:rsid w:val="005A677E"/>
    <w:rsid w:val="005A6FA3"/>
    <w:rsid w:val="005A7091"/>
    <w:rsid w:val="005A70EE"/>
    <w:rsid w:val="005A7421"/>
    <w:rsid w:val="005A7B03"/>
    <w:rsid w:val="005A7B0C"/>
    <w:rsid w:val="005A7C6E"/>
    <w:rsid w:val="005B083D"/>
    <w:rsid w:val="005B0C78"/>
    <w:rsid w:val="005B1A73"/>
    <w:rsid w:val="005B1D51"/>
    <w:rsid w:val="005B1EB0"/>
    <w:rsid w:val="005B235D"/>
    <w:rsid w:val="005B2515"/>
    <w:rsid w:val="005B2A14"/>
    <w:rsid w:val="005B2D34"/>
    <w:rsid w:val="005B3146"/>
    <w:rsid w:val="005B31C4"/>
    <w:rsid w:val="005B325E"/>
    <w:rsid w:val="005B3370"/>
    <w:rsid w:val="005B3B82"/>
    <w:rsid w:val="005B3B9D"/>
    <w:rsid w:val="005B3BE8"/>
    <w:rsid w:val="005B3C78"/>
    <w:rsid w:val="005B3E1E"/>
    <w:rsid w:val="005B404F"/>
    <w:rsid w:val="005B406E"/>
    <w:rsid w:val="005B46CB"/>
    <w:rsid w:val="005B4829"/>
    <w:rsid w:val="005B4A51"/>
    <w:rsid w:val="005B4B7F"/>
    <w:rsid w:val="005B4D7E"/>
    <w:rsid w:val="005B4DA3"/>
    <w:rsid w:val="005B51B8"/>
    <w:rsid w:val="005B549A"/>
    <w:rsid w:val="005B5572"/>
    <w:rsid w:val="005B60AA"/>
    <w:rsid w:val="005B684E"/>
    <w:rsid w:val="005B694D"/>
    <w:rsid w:val="005B6DD2"/>
    <w:rsid w:val="005B6E70"/>
    <w:rsid w:val="005B6E88"/>
    <w:rsid w:val="005B772E"/>
    <w:rsid w:val="005B776C"/>
    <w:rsid w:val="005B77A0"/>
    <w:rsid w:val="005B7AC5"/>
    <w:rsid w:val="005B7BD7"/>
    <w:rsid w:val="005B7BF9"/>
    <w:rsid w:val="005B7D2C"/>
    <w:rsid w:val="005B7E09"/>
    <w:rsid w:val="005B7EE3"/>
    <w:rsid w:val="005B7F18"/>
    <w:rsid w:val="005C0023"/>
    <w:rsid w:val="005C00F4"/>
    <w:rsid w:val="005C02E3"/>
    <w:rsid w:val="005C0E08"/>
    <w:rsid w:val="005C0FBC"/>
    <w:rsid w:val="005C15F3"/>
    <w:rsid w:val="005C1C73"/>
    <w:rsid w:val="005C2767"/>
    <w:rsid w:val="005C30C0"/>
    <w:rsid w:val="005C343E"/>
    <w:rsid w:val="005C3840"/>
    <w:rsid w:val="005C384E"/>
    <w:rsid w:val="005C3C17"/>
    <w:rsid w:val="005C3DFA"/>
    <w:rsid w:val="005C3ED6"/>
    <w:rsid w:val="005C4013"/>
    <w:rsid w:val="005C4379"/>
    <w:rsid w:val="005C4540"/>
    <w:rsid w:val="005C4660"/>
    <w:rsid w:val="005C4C4E"/>
    <w:rsid w:val="005C514C"/>
    <w:rsid w:val="005C53A5"/>
    <w:rsid w:val="005C569F"/>
    <w:rsid w:val="005C58BD"/>
    <w:rsid w:val="005C5AB3"/>
    <w:rsid w:val="005C5CB7"/>
    <w:rsid w:val="005C5EAE"/>
    <w:rsid w:val="005C6450"/>
    <w:rsid w:val="005C64D2"/>
    <w:rsid w:val="005C6679"/>
    <w:rsid w:val="005C6AB4"/>
    <w:rsid w:val="005C7563"/>
    <w:rsid w:val="005C7570"/>
    <w:rsid w:val="005C7763"/>
    <w:rsid w:val="005C7A22"/>
    <w:rsid w:val="005C7BF3"/>
    <w:rsid w:val="005C7CEA"/>
    <w:rsid w:val="005D0959"/>
    <w:rsid w:val="005D0E33"/>
    <w:rsid w:val="005D1A21"/>
    <w:rsid w:val="005D1D8E"/>
    <w:rsid w:val="005D1FF0"/>
    <w:rsid w:val="005D237E"/>
    <w:rsid w:val="005D2381"/>
    <w:rsid w:val="005D254D"/>
    <w:rsid w:val="005D2569"/>
    <w:rsid w:val="005D2900"/>
    <w:rsid w:val="005D2C43"/>
    <w:rsid w:val="005D2D7A"/>
    <w:rsid w:val="005D3398"/>
    <w:rsid w:val="005D34B4"/>
    <w:rsid w:val="005D3ACB"/>
    <w:rsid w:val="005D3B22"/>
    <w:rsid w:val="005D3CA1"/>
    <w:rsid w:val="005D3FBC"/>
    <w:rsid w:val="005D40C0"/>
    <w:rsid w:val="005D40D2"/>
    <w:rsid w:val="005D423D"/>
    <w:rsid w:val="005D449A"/>
    <w:rsid w:val="005D499B"/>
    <w:rsid w:val="005D4E51"/>
    <w:rsid w:val="005D529E"/>
    <w:rsid w:val="005D571B"/>
    <w:rsid w:val="005D5EE9"/>
    <w:rsid w:val="005D6492"/>
    <w:rsid w:val="005D66A4"/>
    <w:rsid w:val="005D6B25"/>
    <w:rsid w:val="005D6CFD"/>
    <w:rsid w:val="005D7064"/>
    <w:rsid w:val="005D77B0"/>
    <w:rsid w:val="005D782A"/>
    <w:rsid w:val="005E0028"/>
    <w:rsid w:val="005E0755"/>
    <w:rsid w:val="005E08BB"/>
    <w:rsid w:val="005E09E3"/>
    <w:rsid w:val="005E0F43"/>
    <w:rsid w:val="005E135B"/>
    <w:rsid w:val="005E1398"/>
    <w:rsid w:val="005E1BB1"/>
    <w:rsid w:val="005E1CC4"/>
    <w:rsid w:val="005E1F24"/>
    <w:rsid w:val="005E1FFF"/>
    <w:rsid w:val="005E205B"/>
    <w:rsid w:val="005E20A1"/>
    <w:rsid w:val="005E293D"/>
    <w:rsid w:val="005E2DF0"/>
    <w:rsid w:val="005E2E10"/>
    <w:rsid w:val="005E2E3C"/>
    <w:rsid w:val="005E3525"/>
    <w:rsid w:val="005E3716"/>
    <w:rsid w:val="005E38B2"/>
    <w:rsid w:val="005E3E59"/>
    <w:rsid w:val="005E3FF5"/>
    <w:rsid w:val="005E4215"/>
    <w:rsid w:val="005E44FB"/>
    <w:rsid w:val="005E4625"/>
    <w:rsid w:val="005E4BD6"/>
    <w:rsid w:val="005E4FA2"/>
    <w:rsid w:val="005E53D0"/>
    <w:rsid w:val="005E5576"/>
    <w:rsid w:val="005E58CC"/>
    <w:rsid w:val="005E5952"/>
    <w:rsid w:val="005E59B7"/>
    <w:rsid w:val="005E5A8C"/>
    <w:rsid w:val="005E5F39"/>
    <w:rsid w:val="005E6242"/>
    <w:rsid w:val="005E677D"/>
    <w:rsid w:val="005E6AC2"/>
    <w:rsid w:val="005E7240"/>
    <w:rsid w:val="005E72A2"/>
    <w:rsid w:val="005E736A"/>
    <w:rsid w:val="005E78A8"/>
    <w:rsid w:val="005E7BB1"/>
    <w:rsid w:val="005E7C1C"/>
    <w:rsid w:val="005F028F"/>
    <w:rsid w:val="005F0340"/>
    <w:rsid w:val="005F054A"/>
    <w:rsid w:val="005F0696"/>
    <w:rsid w:val="005F087F"/>
    <w:rsid w:val="005F0BEC"/>
    <w:rsid w:val="005F0CE3"/>
    <w:rsid w:val="005F12B7"/>
    <w:rsid w:val="005F142A"/>
    <w:rsid w:val="005F1632"/>
    <w:rsid w:val="005F199C"/>
    <w:rsid w:val="005F2709"/>
    <w:rsid w:val="005F270A"/>
    <w:rsid w:val="005F2B52"/>
    <w:rsid w:val="005F2B72"/>
    <w:rsid w:val="005F2FBF"/>
    <w:rsid w:val="005F3095"/>
    <w:rsid w:val="005F3AEE"/>
    <w:rsid w:val="005F4A08"/>
    <w:rsid w:val="005F4E34"/>
    <w:rsid w:val="005F524F"/>
    <w:rsid w:val="005F6029"/>
    <w:rsid w:val="005F604A"/>
    <w:rsid w:val="005F60E7"/>
    <w:rsid w:val="005F6717"/>
    <w:rsid w:val="005F6A1E"/>
    <w:rsid w:val="005F6A3B"/>
    <w:rsid w:val="005F73CD"/>
    <w:rsid w:val="005F7443"/>
    <w:rsid w:val="005F7732"/>
    <w:rsid w:val="005F7973"/>
    <w:rsid w:val="006000B5"/>
    <w:rsid w:val="0060018E"/>
    <w:rsid w:val="00600323"/>
    <w:rsid w:val="006007BB"/>
    <w:rsid w:val="00600903"/>
    <w:rsid w:val="00600C64"/>
    <w:rsid w:val="00600C74"/>
    <w:rsid w:val="00600F73"/>
    <w:rsid w:val="00600F81"/>
    <w:rsid w:val="0060131A"/>
    <w:rsid w:val="00601402"/>
    <w:rsid w:val="006016CA"/>
    <w:rsid w:val="00601B90"/>
    <w:rsid w:val="00601E05"/>
    <w:rsid w:val="00601E14"/>
    <w:rsid w:val="00601F82"/>
    <w:rsid w:val="0060335B"/>
    <w:rsid w:val="00603D3E"/>
    <w:rsid w:val="006040C8"/>
    <w:rsid w:val="0060424E"/>
    <w:rsid w:val="006042B5"/>
    <w:rsid w:val="00604523"/>
    <w:rsid w:val="006046E6"/>
    <w:rsid w:val="00604916"/>
    <w:rsid w:val="00604973"/>
    <w:rsid w:val="006049AC"/>
    <w:rsid w:val="00604DEA"/>
    <w:rsid w:val="00604E30"/>
    <w:rsid w:val="006052D6"/>
    <w:rsid w:val="00605E5E"/>
    <w:rsid w:val="006061E5"/>
    <w:rsid w:val="006061F2"/>
    <w:rsid w:val="006063BA"/>
    <w:rsid w:val="00606867"/>
    <w:rsid w:val="0060754E"/>
    <w:rsid w:val="006075A6"/>
    <w:rsid w:val="006077C5"/>
    <w:rsid w:val="00607836"/>
    <w:rsid w:val="00607E9B"/>
    <w:rsid w:val="00610438"/>
    <w:rsid w:val="0061099C"/>
    <w:rsid w:val="006111E0"/>
    <w:rsid w:val="00611425"/>
    <w:rsid w:val="00611B56"/>
    <w:rsid w:val="0061201C"/>
    <w:rsid w:val="00612964"/>
    <w:rsid w:val="0061338C"/>
    <w:rsid w:val="0061339E"/>
    <w:rsid w:val="00613466"/>
    <w:rsid w:val="00613531"/>
    <w:rsid w:val="00613A0F"/>
    <w:rsid w:val="00613B99"/>
    <w:rsid w:val="00613BA9"/>
    <w:rsid w:val="00614004"/>
    <w:rsid w:val="00614265"/>
    <w:rsid w:val="00614320"/>
    <w:rsid w:val="00614414"/>
    <w:rsid w:val="006144D8"/>
    <w:rsid w:val="00614552"/>
    <w:rsid w:val="0061494F"/>
    <w:rsid w:val="00614BE5"/>
    <w:rsid w:val="00614C31"/>
    <w:rsid w:val="00615EBF"/>
    <w:rsid w:val="006164D9"/>
    <w:rsid w:val="0061696E"/>
    <w:rsid w:val="00616CB4"/>
    <w:rsid w:val="00617147"/>
    <w:rsid w:val="006172F6"/>
    <w:rsid w:val="006179F8"/>
    <w:rsid w:val="00617A02"/>
    <w:rsid w:val="00617A14"/>
    <w:rsid w:val="00617BD0"/>
    <w:rsid w:val="006204B2"/>
    <w:rsid w:val="006204D9"/>
    <w:rsid w:val="00620709"/>
    <w:rsid w:val="00620C13"/>
    <w:rsid w:val="00620C1C"/>
    <w:rsid w:val="00620C25"/>
    <w:rsid w:val="00620DA8"/>
    <w:rsid w:val="0062166B"/>
    <w:rsid w:val="0062193A"/>
    <w:rsid w:val="00621C65"/>
    <w:rsid w:val="00622201"/>
    <w:rsid w:val="006223DB"/>
    <w:rsid w:val="006229E7"/>
    <w:rsid w:val="0062346E"/>
    <w:rsid w:val="00623588"/>
    <w:rsid w:val="00623BAA"/>
    <w:rsid w:val="00623BBC"/>
    <w:rsid w:val="00623F83"/>
    <w:rsid w:val="0062405E"/>
    <w:rsid w:val="006248E4"/>
    <w:rsid w:val="00624B78"/>
    <w:rsid w:val="00624F68"/>
    <w:rsid w:val="00625040"/>
    <w:rsid w:val="00625F33"/>
    <w:rsid w:val="006263E0"/>
    <w:rsid w:val="0062688A"/>
    <w:rsid w:val="00627042"/>
    <w:rsid w:val="006273C4"/>
    <w:rsid w:val="00627939"/>
    <w:rsid w:val="00627975"/>
    <w:rsid w:val="00627D12"/>
    <w:rsid w:val="00627D5C"/>
    <w:rsid w:val="00627D77"/>
    <w:rsid w:val="00630249"/>
    <w:rsid w:val="00630287"/>
    <w:rsid w:val="006302F0"/>
    <w:rsid w:val="00630482"/>
    <w:rsid w:val="00630A36"/>
    <w:rsid w:val="00630CAF"/>
    <w:rsid w:val="0063153E"/>
    <w:rsid w:val="00631A32"/>
    <w:rsid w:val="00631A91"/>
    <w:rsid w:val="00631E57"/>
    <w:rsid w:val="00631FEA"/>
    <w:rsid w:val="00632A67"/>
    <w:rsid w:val="00632CAA"/>
    <w:rsid w:val="00632FF0"/>
    <w:rsid w:val="006332F7"/>
    <w:rsid w:val="00633344"/>
    <w:rsid w:val="0063337F"/>
    <w:rsid w:val="0063381B"/>
    <w:rsid w:val="00633AB1"/>
    <w:rsid w:val="00633C06"/>
    <w:rsid w:val="0063439B"/>
    <w:rsid w:val="0063503E"/>
    <w:rsid w:val="006350EE"/>
    <w:rsid w:val="00635446"/>
    <w:rsid w:val="00635774"/>
    <w:rsid w:val="00635936"/>
    <w:rsid w:val="00635B89"/>
    <w:rsid w:val="00635BA4"/>
    <w:rsid w:val="00635CFC"/>
    <w:rsid w:val="006362B6"/>
    <w:rsid w:val="00636612"/>
    <w:rsid w:val="0063793E"/>
    <w:rsid w:val="00637D77"/>
    <w:rsid w:val="00637F3F"/>
    <w:rsid w:val="00640A10"/>
    <w:rsid w:val="00641078"/>
    <w:rsid w:val="0064128F"/>
    <w:rsid w:val="0064182B"/>
    <w:rsid w:val="00641AA7"/>
    <w:rsid w:val="00641BFE"/>
    <w:rsid w:val="00641D7F"/>
    <w:rsid w:val="00641E64"/>
    <w:rsid w:val="00642563"/>
    <w:rsid w:val="00642E9A"/>
    <w:rsid w:val="00643692"/>
    <w:rsid w:val="00643907"/>
    <w:rsid w:val="00643B87"/>
    <w:rsid w:val="00643C8B"/>
    <w:rsid w:val="006443AC"/>
    <w:rsid w:val="006449EC"/>
    <w:rsid w:val="00644F55"/>
    <w:rsid w:val="00645975"/>
    <w:rsid w:val="00645FF5"/>
    <w:rsid w:val="00646126"/>
    <w:rsid w:val="00646313"/>
    <w:rsid w:val="00646358"/>
    <w:rsid w:val="00646386"/>
    <w:rsid w:val="0064644A"/>
    <w:rsid w:val="006467CD"/>
    <w:rsid w:val="00646B75"/>
    <w:rsid w:val="00646CCB"/>
    <w:rsid w:val="00646E73"/>
    <w:rsid w:val="00647183"/>
    <w:rsid w:val="0064744D"/>
    <w:rsid w:val="00647620"/>
    <w:rsid w:val="006476CE"/>
    <w:rsid w:val="00647837"/>
    <w:rsid w:val="00647864"/>
    <w:rsid w:val="0064793E"/>
    <w:rsid w:val="00647C8C"/>
    <w:rsid w:val="00650515"/>
    <w:rsid w:val="00650B44"/>
    <w:rsid w:val="00650B48"/>
    <w:rsid w:val="00650CAD"/>
    <w:rsid w:val="00650E14"/>
    <w:rsid w:val="00651DDE"/>
    <w:rsid w:val="00651E4A"/>
    <w:rsid w:val="0065232D"/>
    <w:rsid w:val="006523EA"/>
    <w:rsid w:val="00652434"/>
    <w:rsid w:val="006524D0"/>
    <w:rsid w:val="006526E2"/>
    <w:rsid w:val="0065270F"/>
    <w:rsid w:val="00652922"/>
    <w:rsid w:val="00652BAF"/>
    <w:rsid w:val="00652E0A"/>
    <w:rsid w:val="00653445"/>
    <w:rsid w:val="006536F7"/>
    <w:rsid w:val="00653783"/>
    <w:rsid w:val="00653AD4"/>
    <w:rsid w:val="00653B3F"/>
    <w:rsid w:val="00653BCE"/>
    <w:rsid w:val="00653F83"/>
    <w:rsid w:val="00654428"/>
    <w:rsid w:val="00654737"/>
    <w:rsid w:val="00654851"/>
    <w:rsid w:val="00654923"/>
    <w:rsid w:val="0065493A"/>
    <w:rsid w:val="00654A26"/>
    <w:rsid w:val="00654BB8"/>
    <w:rsid w:val="00654BC3"/>
    <w:rsid w:val="00654C66"/>
    <w:rsid w:val="00654CF7"/>
    <w:rsid w:val="00654F04"/>
    <w:rsid w:val="006553A0"/>
    <w:rsid w:val="00655492"/>
    <w:rsid w:val="00655872"/>
    <w:rsid w:val="00655A0B"/>
    <w:rsid w:val="00655B86"/>
    <w:rsid w:val="00655E28"/>
    <w:rsid w:val="006561CB"/>
    <w:rsid w:val="00656562"/>
    <w:rsid w:val="00656B8A"/>
    <w:rsid w:val="00657043"/>
    <w:rsid w:val="00657305"/>
    <w:rsid w:val="00657526"/>
    <w:rsid w:val="00657534"/>
    <w:rsid w:val="00657933"/>
    <w:rsid w:val="00657AFD"/>
    <w:rsid w:val="00657FDE"/>
    <w:rsid w:val="00660B3C"/>
    <w:rsid w:val="00660B69"/>
    <w:rsid w:val="00660C61"/>
    <w:rsid w:val="00661105"/>
    <w:rsid w:val="006613F3"/>
    <w:rsid w:val="00661971"/>
    <w:rsid w:val="00661F04"/>
    <w:rsid w:val="0066223C"/>
    <w:rsid w:val="00662248"/>
    <w:rsid w:val="00662684"/>
    <w:rsid w:val="00662C41"/>
    <w:rsid w:val="00662F27"/>
    <w:rsid w:val="0066377F"/>
    <w:rsid w:val="006639BD"/>
    <w:rsid w:val="00663DDF"/>
    <w:rsid w:val="00664060"/>
    <w:rsid w:val="00664AF8"/>
    <w:rsid w:val="00664E13"/>
    <w:rsid w:val="00665352"/>
    <w:rsid w:val="00665536"/>
    <w:rsid w:val="00665825"/>
    <w:rsid w:val="00665873"/>
    <w:rsid w:val="006665F1"/>
    <w:rsid w:val="006668F1"/>
    <w:rsid w:val="00666D19"/>
    <w:rsid w:val="00666E20"/>
    <w:rsid w:val="00666FD4"/>
    <w:rsid w:val="0066724A"/>
    <w:rsid w:val="00667429"/>
    <w:rsid w:val="00667515"/>
    <w:rsid w:val="006676D8"/>
    <w:rsid w:val="00667F7C"/>
    <w:rsid w:val="00670651"/>
    <w:rsid w:val="006709A0"/>
    <w:rsid w:val="00670C56"/>
    <w:rsid w:val="00671221"/>
    <w:rsid w:val="00671898"/>
    <w:rsid w:val="00671C9C"/>
    <w:rsid w:val="00672109"/>
    <w:rsid w:val="0067274F"/>
    <w:rsid w:val="00672852"/>
    <w:rsid w:val="00672BB2"/>
    <w:rsid w:val="00672F64"/>
    <w:rsid w:val="00673156"/>
    <w:rsid w:val="0067316D"/>
    <w:rsid w:val="00673790"/>
    <w:rsid w:val="006737D2"/>
    <w:rsid w:val="0067380D"/>
    <w:rsid w:val="00673880"/>
    <w:rsid w:val="00673F15"/>
    <w:rsid w:val="00674120"/>
    <w:rsid w:val="006744A9"/>
    <w:rsid w:val="006747A4"/>
    <w:rsid w:val="00674AE2"/>
    <w:rsid w:val="00674DF2"/>
    <w:rsid w:val="00675048"/>
    <w:rsid w:val="0067527E"/>
    <w:rsid w:val="00675942"/>
    <w:rsid w:val="006759A3"/>
    <w:rsid w:val="00675CCC"/>
    <w:rsid w:val="0067620A"/>
    <w:rsid w:val="00676364"/>
    <w:rsid w:val="0067654E"/>
    <w:rsid w:val="006766BE"/>
    <w:rsid w:val="0067685F"/>
    <w:rsid w:val="006768CD"/>
    <w:rsid w:val="006774CA"/>
    <w:rsid w:val="006774E5"/>
    <w:rsid w:val="006776D2"/>
    <w:rsid w:val="006777C6"/>
    <w:rsid w:val="00677AA1"/>
    <w:rsid w:val="00677BA6"/>
    <w:rsid w:val="00677C2E"/>
    <w:rsid w:val="00677E5D"/>
    <w:rsid w:val="00677F05"/>
    <w:rsid w:val="0068020C"/>
    <w:rsid w:val="0068025C"/>
    <w:rsid w:val="0068064C"/>
    <w:rsid w:val="006807C5"/>
    <w:rsid w:val="006809FA"/>
    <w:rsid w:val="00680D33"/>
    <w:rsid w:val="00680D5C"/>
    <w:rsid w:val="00680D5D"/>
    <w:rsid w:val="00680E32"/>
    <w:rsid w:val="0068106F"/>
    <w:rsid w:val="00681BCB"/>
    <w:rsid w:val="00681EF6"/>
    <w:rsid w:val="006820C5"/>
    <w:rsid w:val="006822C6"/>
    <w:rsid w:val="00682728"/>
    <w:rsid w:val="0068299D"/>
    <w:rsid w:val="00682B7E"/>
    <w:rsid w:val="00682C1E"/>
    <w:rsid w:val="00683146"/>
    <w:rsid w:val="0068376C"/>
    <w:rsid w:val="0068380C"/>
    <w:rsid w:val="00683D50"/>
    <w:rsid w:val="00683E5B"/>
    <w:rsid w:val="00683FD1"/>
    <w:rsid w:val="00684398"/>
    <w:rsid w:val="00684A91"/>
    <w:rsid w:val="00684EBC"/>
    <w:rsid w:val="00684FE7"/>
    <w:rsid w:val="00684FFE"/>
    <w:rsid w:val="00685345"/>
    <w:rsid w:val="006855AF"/>
    <w:rsid w:val="00685CBA"/>
    <w:rsid w:val="00685EDD"/>
    <w:rsid w:val="006861F5"/>
    <w:rsid w:val="006861F7"/>
    <w:rsid w:val="006864EB"/>
    <w:rsid w:val="006865B8"/>
    <w:rsid w:val="006869E4"/>
    <w:rsid w:val="00686C81"/>
    <w:rsid w:val="00686FB0"/>
    <w:rsid w:val="00687841"/>
    <w:rsid w:val="00690452"/>
    <w:rsid w:val="006909C1"/>
    <w:rsid w:val="00690F29"/>
    <w:rsid w:val="00690FED"/>
    <w:rsid w:val="00692287"/>
    <w:rsid w:val="00692289"/>
    <w:rsid w:val="00692476"/>
    <w:rsid w:val="00692685"/>
    <w:rsid w:val="00692919"/>
    <w:rsid w:val="006929EB"/>
    <w:rsid w:val="00693145"/>
    <w:rsid w:val="00693590"/>
    <w:rsid w:val="00693809"/>
    <w:rsid w:val="006939D0"/>
    <w:rsid w:val="00693A72"/>
    <w:rsid w:val="00693E0E"/>
    <w:rsid w:val="00693E19"/>
    <w:rsid w:val="00693EA6"/>
    <w:rsid w:val="0069416D"/>
    <w:rsid w:val="00694222"/>
    <w:rsid w:val="0069435A"/>
    <w:rsid w:val="006944DF"/>
    <w:rsid w:val="0069461E"/>
    <w:rsid w:val="00694BC3"/>
    <w:rsid w:val="00694CBC"/>
    <w:rsid w:val="00694D7D"/>
    <w:rsid w:val="00694EAA"/>
    <w:rsid w:val="006952A8"/>
    <w:rsid w:val="006955BC"/>
    <w:rsid w:val="006956B6"/>
    <w:rsid w:val="0069586D"/>
    <w:rsid w:val="00695BD7"/>
    <w:rsid w:val="00695D59"/>
    <w:rsid w:val="006962DA"/>
    <w:rsid w:val="0069679A"/>
    <w:rsid w:val="00697067"/>
    <w:rsid w:val="00697231"/>
    <w:rsid w:val="00697331"/>
    <w:rsid w:val="006973FA"/>
    <w:rsid w:val="0069750A"/>
    <w:rsid w:val="006A0549"/>
    <w:rsid w:val="006A0758"/>
    <w:rsid w:val="006A0F4F"/>
    <w:rsid w:val="006A15D5"/>
    <w:rsid w:val="006A16CE"/>
    <w:rsid w:val="006A1803"/>
    <w:rsid w:val="006A19B3"/>
    <w:rsid w:val="006A1A1F"/>
    <w:rsid w:val="006A2E5B"/>
    <w:rsid w:val="006A2FE1"/>
    <w:rsid w:val="006A30D3"/>
    <w:rsid w:val="006A3141"/>
    <w:rsid w:val="006A3712"/>
    <w:rsid w:val="006A3AA5"/>
    <w:rsid w:val="006A4455"/>
    <w:rsid w:val="006A44F5"/>
    <w:rsid w:val="006A45DC"/>
    <w:rsid w:val="006A46D8"/>
    <w:rsid w:val="006A4D39"/>
    <w:rsid w:val="006A4E70"/>
    <w:rsid w:val="006A53F0"/>
    <w:rsid w:val="006A546D"/>
    <w:rsid w:val="006A54D4"/>
    <w:rsid w:val="006A56B9"/>
    <w:rsid w:val="006A5985"/>
    <w:rsid w:val="006A5B57"/>
    <w:rsid w:val="006A5CBF"/>
    <w:rsid w:val="006A5E9D"/>
    <w:rsid w:val="006A5FB9"/>
    <w:rsid w:val="006A6230"/>
    <w:rsid w:val="006A6453"/>
    <w:rsid w:val="006A6720"/>
    <w:rsid w:val="006A69C9"/>
    <w:rsid w:val="006A6C47"/>
    <w:rsid w:val="006A766F"/>
    <w:rsid w:val="006A7839"/>
    <w:rsid w:val="006A78C6"/>
    <w:rsid w:val="006A7BB7"/>
    <w:rsid w:val="006A7F4E"/>
    <w:rsid w:val="006A7F6A"/>
    <w:rsid w:val="006B0757"/>
    <w:rsid w:val="006B082C"/>
    <w:rsid w:val="006B0DEB"/>
    <w:rsid w:val="006B13AD"/>
    <w:rsid w:val="006B1735"/>
    <w:rsid w:val="006B18EE"/>
    <w:rsid w:val="006B19F8"/>
    <w:rsid w:val="006B1D49"/>
    <w:rsid w:val="006B21DA"/>
    <w:rsid w:val="006B2270"/>
    <w:rsid w:val="006B247D"/>
    <w:rsid w:val="006B2A15"/>
    <w:rsid w:val="006B2C8F"/>
    <w:rsid w:val="006B2EB3"/>
    <w:rsid w:val="006B3144"/>
    <w:rsid w:val="006B3848"/>
    <w:rsid w:val="006B3BCF"/>
    <w:rsid w:val="006B3E64"/>
    <w:rsid w:val="006B4059"/>
    <w:rsid w:val="006B4487"/>
    <w:rsid w:val="006B4696"/>
    <w:rsid w:val="006B47F9"/>
    <w:rsid w:val="006B4F22"/>
    <w:rsid w:val="006B56A5"/>
    <w:rsid w:val="006B5AF5"/>
    <w:rsid w:val="006B5B2A"/>
    <w:rsid w:val="006B5BE5"/>
    <w:rsid w:val="006B6018"/>
    <w:rsid w:val="006B6104"/>
    <w:rsid w:val="006B6D93"/>
    <w:rsid w:val="006B766F"/>
    <w:rsid w:val="006B7854"/>
    <w:rsid w:val="006B7872"/>
    <w:rsid w:val="006B79F4"/>
    <w:rsid w:val="006B7A0E"/>
    <w:rsid w:val="006B7A76"/>
    <w:rsid w:val="006B7D6C"/>
    <w:rsid w:val="006C0006"/>
    <w:rsid w:val="006C0439"/>
    <w:rsid w:val="006C06AD"/>
    <w:rsid w:val="006C0C3B"/>
    <w:rsid w:val="006C0E56"/>
    <w:rsid w:val="006C215C"/>
    <w:rsid w:val="006C2B65"/>
    <w:rsid w:val="006C2CE0"/>
    <w:rsid w:val="006C3605"/>
    <w:rsid w:val="006C3AE3"/>
    <w:rsid w:val="006C3E39"/>
    <w:rsid w:val="006C41A5"/>
    <w:rsid w:val="006C41AF"/>
    <w:rsid w:val="006C441F"/>
    <w:rsid w:val="006C4564"/>
    <w:rsid w:val="006C47A0"/>
    <w:rsid w:val="006C47BA"/>
    <w:rsid w:val="006C506E"/>
    <w:rsid w:val="006C5201"/>
    <w:rsid w:val="006C5B58"/>
    <w:rsid w:val="006C5E60"/>
    <w:rsid w:val="006C6315"/>
    <w:rsid w:val="006C6798"/>
    <w:rsid w:val="006C6CB1"/>
    <w:rsid w:val="006C7098"/>
    <w:rsid w:val="006C73A6"/>
    <w:rsid w:val="006C7B1F"/>
    <w:rsid w:val="006D0C25"/>
    <w:rsid w:val="006D0ED0"/>
    <w:rsid w:val="006D1082"/>
    <w:rsid w:val="006D13A1"/>
    <w:rsid w:val="006D1434"/>
    <w:rsid w:val="006D15DC"/>
    <w:rsid w:val="006D1CBF"/>
    <w:rsid w:val="006D1F9B"/>
    <w:rsid w:val="006D2111"/>
    <w:rsid w:val="006D2437"/>
    <w:rsid w:val="006D294C"/>
    <w:rsid w:val="006D2A54"/>
    <w:rsid w:val="006D2F42"/>
    <w:rsid w:val="006D3292"/>
    <w:rsid w:val="006D38F2"/>
    <w:rsid w:val="006D3FFA"/>
    <w:rsid w:val="006D419E"/>
    <w:rsid w:val="006D4259"/>
    <w:rsid w:val="006D4512"/>
    <w:rsid w:val="006D49E2"/>
    <w:rsid w:val="006D4E02"/>
    <w:rsid w:val="006D5636"/>
    <w:rsid w:val="006D5B67"/>
    <w:rsid w:val="006D6005"/>
    <w:rsid w:val="006D6670"/>
    <w:rsid w:val="006D6980"/>
    <w:rsid w:val="006D6AC3"/>
    <w:rsid w:val="006D6B02"/>
    <w:rsid w:val="006D6C91"/>
    <w:rsid w:val="006D6D78"/>
    <w:rsid w:val="006D7010"/>
    <w:rsid w:val="006D703F"/>
    <w:rsid w:val="006D719D"/>
    <w:rsid w:val="006D74A6"/>
    <w:rsid w:val="006D7656"/>
    <w:rsid w:val="006D771F"/>
    <w:rsid w:val="006D773E"/>
    <w:rsid w:val="006D7ABC"/>
    <w:rsid w:val="006D7F39"/>
    <w:rsid w:val="006E03A1"/>
    <w:rsid w:val="006E096C"/>
    <w:rsid w:val="006E0C71"/>
    <w:rsid w:val="006E15A7"/>
    <w:rsid w:val="006E161D"/>
    <w:rsid w:val="006E17F2"/>
    <w:rsid w:val="006E1AA5"/>
    <w:rsid w:val="006E1BE4"/>
    <w:rsid w:val="006E1D49"/>
    <w:rsid w:val="006E2201"/>
    <w:rsid w:val="006E2958"/>
    <w:rsid w:val="006E2CA3"/>
    <w:rsid w:val="006E388E"/>
    <w:rsid w:val="006E3BC2"/>
    <w:rsid w:val="006E3D42"/>
    <w:rsid w:val="006E460F"/>
    <w:rsid w:val="006E4647"/>
    <w:rsid w:val="006E4BA6"/>
    <w:rsid w:val="006E4C71"/>
    <w:rsid w:val="006E4D45"/>
    <w:rsid w:val="006E4D4F"/>
    <w:rsid w:val="006E4DB8"/>
    <w:rsid w:val="006E504E"/>
    <w:rsid w:val="006E50B9"/>
    <w:rsid w:val="006E513D"/>
    <w:rsid w:val="006E514B"/>
    <w:rsid w:val="006E554C"/>
    <w:rsid w:val="006E5C12"/>
    <w:rsid w:val="006E5C81"/>
    <w:rsid w:val="006E5DC5"/>
    <w:rsid w:val="006E5E61"/>
    <w:rsid w:val="006E5E8E"/>
    <w:rsid w:val="006E5EF3"/>
    <w:rsid w:val="006E683A"/>
    <w:rsid w:val="006E699D"/>
    <w:rsid w:val="006E6EB3"/>
    <w:rsid w:val="006E7266"/>
    <w:rsid w:val="006E75D7"/>
    <w:rsid w:val="006F0789"/>
    <w:rsid w:val="006F1257"/>
    <w:rsid w:val="006F1486"/>
    <w:rsid w:val="006F1AC2"/>
    <w:rsid w:val="006F1FA4"/>
    <w:rsid w:val="006F24DF"/>
    <w:rsid w:val="006F2891"/>
    <w:rsid w:val="006F295D"/>
    <w:rsid w:val="006F2999"/>
    <w:rsid w:val="006F3348"/>
    <w:rsid w:val="006F3463"/>
    <w:rsid w:val="006F34F4"/>
    <w:rsid w:val="006F3DC3"/>
    <w:rsid w:val="006F3F1F"/>
    <w:rsid w:val="006F445C"/>
    <w:rsid w:val="006F4B31"/>
    <w:rsid w:val="006F52C3"/>
    <w:rsid w:val="006F548A"/>
    <w:rsid w:val="006F5919"/>
    <w:rsid w:val="006F5C93"/>
    <w:rsid w:val="006F61C2"/>
    <w:rsid w:val="006F61F7"/>
    <w:rsid w:val="006F62B1"/>
    <w:rsid w:val="006F6800"/>
    <w:rsid w:val="006F6AD1"/>
    <w:rsid w:val="006F6DAD"/>
    <w:rsid w:val="006F6F86"/>
    <w:rsid w:val="006F71D9"/>
    <w:rsid w:val="006F7490"/>
    <w:rsid w:val="006F7536"/>
    <w:rsid w:val="006F7981"/>
    <w:rsid w:val="006F7CEE"/>
    <w:rsid w:val="00700C05"/>
    <w:rsid w:val="00701241"/>
    <w:rsid w:val="007013CD"/>
    <w:rsid w:val="007013D0"/>
    <w:rsid w:val="00701A6D"/>
    <w:rsid w:val="00701B5B"/>
    <w:rsid w:val="0070267D"/>
    <w:rsid w:val="0070272B"/>
    <w:rsid w:val="007027A4"/>
    <w:rsid w:val="00702A83"/>
    <w:rsid w:val="00702C0F"/>
    <w:rsid w:val="00703889"/>
    <w:rsid w:val="007038C4"/>
    <w:rsid w:val="007038FC"/>
    <w:rsid w:val="00703A15"/>
    <w:rsid w:val="00704221"/>
    <w:rsid w:val="0070462B"/>
    <w:rsid w:val="007048A7"/>
    <w:rsid w:val="00704979"/>
    <w:rsid w:val="00704CD1"/>
    <w:rsid w:val="00704D6E"/>
    <w:rsid w:val="00704D98"/>
    <w:rsid w:val="00704FB0"/>
    <w:rsid w:val="0070547D"/>
    <w:rsid w:val="007055D8"/>
    <w:rsid w:val="00705C1D"/>
    <w:rsid w:val="00705DC4"/>
    <w:rsid w:val="00705E64"/>
    <w:rsid w:val="0070652F"/>
    <w:rsid w:val="00706631"/>
    <w:rsid w:val="0070669E"/>
    <w:rsid w:val="00706E58"/>
    <w:rsid w:val="00707565"/>
    <w:rsid w:val="00707602"/>
    <w:rsid w:val="007076B0"/>
    <w:rsid w:val="0070774D"/>
    <w:rsid w:val="00707F73"/>
    <w:rsid w:val="00710296"/>
    <w:rsid w:val="00710310"/>
    <w:rsid w:val="007107BB"/>
    <w:rsid w:val="00710955"/>
    <w:rsid w:val="00710BC9"/>
    <w:rsid w:val="00710DC3"/>
    <w:rsid w:val="00712495"/>
    <w:rsid w:val="0071285E"/>
    <w:rsid w:val="00712B22"/>
    <w:rsid w:val="00712B4B"/>
    <w:rsid w:val="00712CB7"/>
    <w:rsid w:val="00712ED9"/>
    <w:rsid w:val="00712F75"/>
    <w:rsid w:val="007130B5"/>
    <w:rsid w:val="007131EA"/>
    <w:rsid w:val="0071345E"/>
    <w:rsid w:val="00713473"/>
    <w:rsid w:val="00713BB0"/>
    <w:rsid w:val="00713C77"/>
    <w:rsid w:val="00713F8E"/>
    <w:rsid w:val="0071423D"/>
    <w:rsid w:val="00714561"/>
    <w:rsid w:val="007147E5"/>
    <w:rsid w:val="00714822"/>
    <w:rsid w:val="00714AF3"/>
    <w:rsid w:val="00715413"/>
    <w:rsid w:val="007158E2"/>
    <w:rsid w:val="00715F25"/>
    <w:rsid w:val="00716140"/>
    <w:rsid w:val="00716B28"/>
    <w:rsid w:val="007172D0"/>
    <w:rsid w:val="0071741D"/>
    <w:rsid w:val="00717A36"/>
    <w:rsid w:val="00717CE1"/>
    <w:rsid w:val="007204B5"/>
    <w:rsid w:val="00720B79"/>
    <w:rsid w:val="00721185"/>
    <w:rsid w:val="007214B7"/>
    <w:rsid w:val="007216C7"/>
    <w:rsid w:val="00721A54"/>
    <w:rsid w:val="00721DDB"/>
    <w:rsid w:val="00722054"/>
    <w:rsid w:val="007221C5"/>
    <w:rsid w:val="007225D3"/>
    <w:rsid w:val="00722632"/>
    <w:rsid w:val="0072282C"/>
    <w:rsid w:val="00722B56"/>
    <w:rsid w:val="00722BE6"/>
    <w:rsid w:val="00722D6F"/>
    <w:rsid w:val="00723280"/>
    <w:rsid w:val="00723459"/>
    <w:rsid w:val="00723AE1"/>
    <w:rsid w:val="00724019"/>
    <w:rsid w:val="007242BC"/>
    <w:rsid w:val="007244DF"/>
    <w:rsid w:val="007246F4"/>
    <w:rsid w:val="007250AD"/>
    <w:rsid w:val="00725210"/>
    <w:rsid w:val="00725440"/>
    <w:rsid w:val="007255D2"/>
    <w:rsid w:val="007259F0"/>
    <w:rsid w:val="0072605D"/>
    <w:rsid w:val="0072620D"/>
    <w:rsid w:val="0072663B"/>
    <w:rsid w:val="007268AF"/>
    <w:rsid w:val="007277F5"/>
    <w:rsid w:val="007278A5"/>
    <w:rsid w:val="00727996"/>
    <w:rsid w:val="00727B35"/>
    <w:rsid w:val="00730030"/>
    <w:rsid w:val="00730B8A"/>
    <w:rsid w:val="0073116A"/>
    <w:rsid w:val="007322CC"/>
    <w:rsid w:val="0073247F"/>
    <w:rsid w:val="0073278D"/>
    <w:rsid w:val="00732880"/>
    <w:rsid w:val="007333DF"/>
    <w:rsid w:val="0073374F"/>
    <w:rsid w:val="007337B8"/>
    <w:rsid w:val="007338D1"/>
    <w:rsid w:val="007339AB"/>
    <w:rsid w:val="00733BE5"/>
    <w:rsid w:val="007355B5"/>
    <w:rsid w:val="007357ED"/>
    <w:rsid w:val="00735A76"/>
    <w:rsid w:val="00735B10"/>
    <w:rsid w:val="007363AA"/>
    <w:rsid w:val="00736B98"/>
    <w:rsid w:val="00736CA2"/>
    <w:rsid w:val="00736DD7"/>
    <w:rsid w:val="007376CF"/>
    <w:rsid w:val="00737861"/>
    <w:rsid w:val="00737895"/>
    <w:rsid w:val="00737B0B"/>
    <w:rsid w:val="00737D9F"/>
    <w:rsid w:val="00737E09"/>
    <w:rsid w:val="0074014C"/>
    <w:rsid w:val="0074048A"/>
    <w:rsid w:val="007407F6"/>
    <w:rsid w:val="0074087C"/>
    <w:rsid w:val="00740BEF"/>
    <w:rsid w:val="00740C9E"/>
    <w:rsid w:val="0074120A"/>
    <w:rsid w:val="00741534"/>
    <w:rsid w:val="00741A8E"/>
    <w:rsid w:val="00741B45"/>
    <w:rsid w:val="00742021"/>
    <w:rsid w:val="00742287"/>
    <w:rsid w:val="00742308"/>
    <w:rsid w:val="00742774"/>
    <w:rsid w:val="00742A2D"/>
    <w:rsid w:val="00742D84"/>
    <w:rsid w:val="00742F7F"/>
    <w:rsid w:val="007431DE"/>
    <w:rsid w:val="0074321B"/>
    <w:rsid w:val="0074343E"/>
    <w:rsid w:val="00743B06"/>
    <w:rsid w:val="00743C42"/>
    <w:rsid w:val="00743D9C"/>
    <w:rsid w:val="00743EB8"/>
    <w:rsid w:val="007447FB"/>
    <w:rsid w:val="00744A0E"/>
    <w:rsid w:val="00744A91"/>
    <w:rsid w:val="00744CB4"/>
    <w:rsid w:val="00744DB4"/>
    <w:rsid w:val="007450E3"/>
    <w:rsid w:val="007452AE"/>
    <w:rsid w:val="00745691"/>
    <w:rsid w:val="007456EA"/>
    <w:rsid w:val="007459B4"/>
    <w:rsid w:val="00745C5C"/>
    <w:rsid w:val="00745DF5"/>
    <w:rsid w:val="00745E42"/>
    <w:rsid w:val="007461EC"/>
    <w:rsid w:val="0074622F"/>
    <w:rsid w:val="00746408"/>
    <w:rsid w:val="00747628"/>
    <w:rsid w:val="00747AD9"/>
    <w:rsid w:val="00747C7F"/>
    <w:rsid w:val="0075015B"/>
    <w:rsid w:val="00750968"/>
    <w:rsid w:val="007509FB"/>
    <w:rsid w:val="00750BE5"/>
    <w:rsid w:val="00750C03"/>
    <w:rsid w:val="00750C58"/>
    <w:rsid w:val="00750E46"/>
    <w:rsid w:val="00750E72"/>
    <w:rsid w:val="007515B4"/>
    <w:rsid w:val="007517F7"/>
    <w:rsid w:val="00751A5B"/>
    <w:rsid w:val="007520BC"/>
    <w:rsid w:val="007521D3"/>
    <w:rsid w:val="00752422"/>
    <w:rsid w:val="007524C6"/>
    <w:rsid w:val="007526C3"/>
    <w:rsid w:val="00752714"/>
    <w:rsid w:val="00752B4C"/>
    <w:rsid w:val="00753672"/>
    <w:rsid w:val="00753851"/>
    <w:rsid w:val="00753ED2"/>
    <w:rsid w:val="007549FD"/>
    <w:rsid w:val="0075581D"/>
    <w:rsid w:val="0075590D"/>
    <w:rsid w:val="00756313"/>
    <w:rsid w:val="00756AB5"/>
    <w:rsid w:val="00757046"/>
    <w:rsid w:val="00757285"/>
    <w:rsid w:val="007573B2"/>
    <w:rsid w:val="00757460"/>
    <w:rsid w:val="00757854"/>
    <w:rsid w:val="0075787F"/>
    <w:rsid w:val="00757913"/>
    <w:rsid w:val="007579B7"/>
    <w:rsid w:val="00757A24"/>
    <w:rsid w:val="00757AE9"/>
    <w:rsid w:val="00757E84"/>
    <w:rsid w:val="00757EDF"/>
    <w:rsid w:val="00757FA5"/>
    <w:rsid w:val="0076021B"/>
    <w:rsid w:val="00760363"/>
    <w:rsid w:val="007607E9"/>
    <w:rsid w:val="00760A8E"/>
    <w:rsid w:val="00760B74"/>
    <w:rsid w:val="00761265"/>
    <w:rsid w:val="00761664"/>
    <w:rsid w:val="00761A7C"/>
    <w:rsid w:val="00761D5C"/>
    <w:rsid w:val="00762009"/>
    <w:rsid w:val="00762182"/>
    <w:rsid w:val="00762406"/>
    <w:rsid w:val="007625BB"/>
    <w:rsid w:val="00762758"/>
    <w:rsid w:val="00763024"/>
    <w:rsid w:val="007634B7"/>
    <w:rsid w:val="007634E1"/>
    <w:rsid w:val="0076357C"/>
    <w:rsid w:val="00764772"/>
    <w:rsid w:val="0076489B"/>
    <w:rsid w:val="00764A4F"/>
    <w:rsid w:val="00764D42"/>
    <w:rsid w:val="00764DC8"/>
    <w:rsid w:val="00765059"/>
    <w:rsid w:val="0076515A"/>
    <w:rsid w:val="0076535C"/>
    <w:rsid w:val="00765587"/>
    <w:rsid w:val="0076559D"/>
    <w:rsid w:val="0076565B"/>
    <w:rsid w:val="00765697"/>
    <w:rsid w:val="0076579A"/>
    <w:rsid w:val="00766336"/>
    <w:rsid w:val="00766716"/>
    <w:rsid w:val="007668DF"/>
    <w:rsid w:val="00766F58"/>
    <w:rsid w:val="00766FF0"/>
    <w:rsid w:val="0076796B"/>
    <w:rsid w:val="00767C0A"/>
    <w:rsid w:val="00767C1E"/>
    <w:rsid w:val="00770145"/>
    <w:rsid w:val="00770738"/>
    <w:rsid w:val="0077089F"/>
    <w:rsid w:val="007709CC"/>
    <w:rsid w:val="00770A78"/>
    <w:rsid w:val="00771066"/>
    <w:rsid w:val="00771BEA"/>
    <w:rsid w:val="0077214D"/>
    <w:rsid w:val="007725C7"/>
    <w:rsid w:val="00772D00"/>
    <w:rsid w:val="00773399"/>
    <w:rsid w:val="00773AB6"/>
    <w:rsid w:val="00774971"/>
    <w:rsid w:val="00774ACB"/>
    <w:rsid w:val="00774B7E"/>
    <w:rsid w:val="00775034"/>
    <w:rsid w:val="0077560E"/>
    <w:rsid w:val="007757B0"/>
    <w:rsid w:val="0077582C"/>
    <w:rsid w:val="00775871"/>
    <w:rsid w:val="00775BB0"/>
    <w:rsid w:val="007765B2"/>
    <w:rsid w:val="0077669C"/>
    <w:rsid w:val="00776923"/>
    <w:rsid w:val="00776C29"/>
    <w:rsid w:val="00777334"/>
    <w:rsid w:val="00777909"/>
    <w:rsid w:val="0077797B"/>
    <w:rsid w:val="00777ABF"/>
    <w:rsid w:val="00777B65"/>
    <w:rsid w:val="00777C28"/>
    <w:rsid w:val="00777E9A"/>
    <w:rsid w:val="007801A6"/>
    <w:rsid w:val="007803DA"/>
    <w:rsid w:val="00780A99"/>
    <w:rsid w:val="0078122D"/>
    <w:rsid w:val="00781375"/>
    <w:rsid w:val="00781456"/>
    <w:rsid w:val="00781687"/>
    <w:rsid w:val="007819F9"/>
    <w:rsid w:val="00781DB7"/>
    <w:rsid w:val="00782516"/>
    <w:rsid w:val="00782EF9"/>
    <w:rsid w:val="00783591"/>
    <w:rsid w:val="00783794"/>
    <w:rsid w:val="00783A9B"/>
    <w:rsid w:val="00783B2F"/>
    <w:rsid w:val="00783E42"/>
    <w:rsid w:val="00784299"/>
    <w:rsid w:val="00784734"/>
    <w:rsid w:val="00784AD1"/>
    <w:rsid w:val="00785023"/>
    <w:rsid w:val="00785BA8"/>
    <w:rsid w:val="00785FC7"/>
    <w:rsid w:val="007861E3"/>
    <w:rsid w:val="007863BD"/>
    <w:rsid w:val="0078674A"/>
    <w:rsid w:val="00786851"/>
    <w:rsid w:val="00786BBE"/>
    <w:rsid w:val="00786D18"/>
    <w:rsid w:val="007871EA"/>
    <w:rsid w:val="0078730B"/>
    <w:rsid w:val="007878FF"/>
    <w:rsid w:val="0078798C"/>
    <w:rsid w:val="00787A21"/>
    <w:rsid w:val="00787A92"/>
    <w:rsid w:val="00787C26"/>
    <w:rsid w:val="00787FD1"/>
    <w:rsid w:val="0079011E"/>
    <w:rsid w:val="00790547"/>
    <w:rsid w:val="00790621"/>
    <w:rsid w:val="0079079A"/>
    <w:rsid w:val="007908AA"/>
    <w:rsid w:val="00790B58"/>
    <w:rsid w:val="00790F9F"/>
    <w:rsid w:val="007910F7"/>
    <w:rsid w:val="007917A3"/>
    <w:rsid w:val="00791857"/>
    <w:rsid w:val="00791884"/>
    <w:rsid w:val="00791977"/>
    <w:rsid w:val="00791DF1"/>
    <w:rsid w:val="0079209F"/>
    <w:rsid w:val="007924C3"/>
    <w:rsid w:val="007925C2"/>
    <w:rsid w:val="0079274E"/>
    <w:rsid w:val="00792AC9"/>
    <w:rsid w:val="0079310B"/>
    <w:rsid w:val="00793190"/>
    <w:rsid w:val="007931E6"/>
    <w:rsid w:val="007933B7"/>
    <w:rsid w:val="007935CF"/>
    <w:rsid w:val="007938EA"/>
    <w:rsid w:val="00793AA3"/>
    <w:rsid w:val="007943B5"/>
    <w:rsid w:val="00794FAD"/>
    <w:rsid w:val="007950D5"/>
    <w:rsid w:val="007956DA"/>
    <w:rsid w:val="00795906"/>
    <w:rsid w:val="00795E1D"/>
    <w:rsid w:val="00795E2B"/>
    <w:rsid w:val="00795E4E"/>
    <w:rsid w:val="00796048"/>
    <w:rsid w:val="0079612A"/>
    <w:rsid w:val="00796455"/>
    <w:rsid w:val="0079666E"/>
    <w:rsid w:val="0079680F"/>
    <w:rsid w:val="0079746C"/>
    <w:rsid w:val="00797484"/>
    <w:rsid w:val="00797710"/>
    <w:rsid w:val="007A03C4"/>
    <w:rsid w:val="007A073F"/>
    <w:rsid w:val="007A0752"/>
    <w:rsid w:val="007A1655"/>
    <w:rsid w:val="007A1740"/>
    <w:rsid w:val="007A1915"/>
    <w:rsid w:val="007A1A43"/>
    <w:rsid w:val="007A1C4D"/>
    <w:rsid w:val="007A214E"/>
    <w:rsid w:val="007A2705"/>
    <w:rsid w:val="007A277F"/>
    <w:rsid w:val="007A287E"/>
    <w:rsid w:val="007A29DB"/>
    <w:rsid w:val="007A2EA5"/>
    <w:rsid w:val="007A2EC9"/>
    <w:rsid w:val="007A305B"/>
    <w:rsid w:val="007A3391"/>
    <w:rsid w:val="007A3581"/>
    <w:rsid w:val="007A36F7"/>
    <w:rsid w:val="007A3FC6"/>
    <w:rsid w:val="007A444D"/>
    <w:rsid w:val="007A47AA"/>
    <w:rsid w:val="007A4A52"/>
    <w:rsid w:val="007A5321"/>
    <w:rsid w:val="007A5B4A"/>
    <w:rsid w:val="007A6002"/>
    <w:rsid w:val="007A617C"/>
    <w:rsid w:val="007A6261"/>
    <w:rsid w:val="007A627A"/>
    <w:rsid w:val="007A69B2"/>
    <w:rsid w:val="007A6C6F"/>
    <w:rsid w:val="007A73C2"/>
    <w:rsid w:val="007A74AC"/>
    <w:rsid w:val="007A75C0"/>
    <w:rsid w:val="007A79E5"/>
    <w:rsid w:val="007A7A4A"/>
    <w:rsid w:val="007A7C80"/>
    <w:rsid w:val="007A7D89"/>
    <w:rsid w:val="007B023A"/>
    <w:rsid w:val="007B083A"/>
    <w:rsid w:val="007B08C3"/>
    <w:rsid w:val="007B0C29"/>
    <w:rsid w:val="007B0E4C"/>
    <w:rsid w:val="007B10DC"/>
    <w:rsid w:val="007B13BD"/>
    <w:rsid w:val="007B15C7"/>
    <w:rsid w:val="007B196C"/>
    <w:rsid w:val="007B1AB2"/>
    <w:rsid w:val="007B1C81"/>
    <w:rsid w:val="007B1F65"/>
    <w:rsid w:val="007B20E8"/>
    <w:rsid w:val="007B2521"/>
    <w:rsid w:val="007B2C6D"/>
    <w:rsid w:val="007B2E63"/>
    <w:rsid w:val="007B2F35"/>
    <w:rsid w:val="007B30D9"/>
    <w:rsid w:val="007B3D41"/>
    <w:rsid w:val="007B3EC6"/>
    <w:rsid w:val="007B3FFE"/>
    <w:rsid w:val="007B4C8D"/>
    <w:rsid w:val="007B4CCA"/>
    <w:rsid w:val="007B511E"/>
    <w:rsid w:val="007B512F"/>
    <w:rsid w:val="007B5C76"/>
    <w:rsid w:val="007B5DFA"/>
    <w:rsid w:val="007B5E35"/>
    <w:rsid w:val="007B5EE2"/>
    <w:rsid w:val="007B6282"/>
    <w:rsid w:val="007B639E"/>
    <w:rsid w:val="007B66F6"/>
    <w:rsid w:val="007B679B"/>
    <w:rsid w:val="007B6833"/>
    <w:rsid w:val="007B6B46"/>
    <w:rsid w:val="007B7572"/>
    <w:rsid w:val="007B7A96"/>
    <w:rsid w:val="007C042F"/>
    <w:rsid w:val="007C08B2"/>
    <w:rsid w:val="007C118C"/>
    <w:rsid w:val="007C12E4"/>
    <w:rsid w:val="007C145A"/>
    <w:rsid w:val="007C15FF"/>
    <w:rsid w:val="007C1834"/>
    <w:rsid w:val="007C190F"/>
    <w:rsid w:val="007C1B71"/>
    <w:rsid w:val="007C1EAC"/>
    <w:rsid w:val="007C210E"/>
    <w:rsid w:val="007C2156"/>
    <w:rsid w:val="007C22CB"/>
    <w:rsid w:val="007C27D9"/>
    <w:rsid w:val="007C2ED6"/>
    <w:rsid w:val="007C30C4"/>
    <w:rsid w:val="007C3B17"/>
    <w:rsid w:val="007C3E3C"/>
    <w:rsid w:val="007C3EAE"/>
    <w:rsid w:val="007C4008"/>
    <w:rsid w:val="007C4290"/>
    <w:rsid w:val="007C43CF"/>
    <w:rsid w:val="007C4C9F"/>
    <w:rsid w:val="007C4E80"/>
    <w:rsid w:val="007C5899"/>
    <w:rsid w:val="007C5CDB"/>
    <w:rsid w:val="007C5F24"/>
    <w:rsid w:val="007C60EA"/>
    <w:rsid w:val="007C6167"/>
    <w:rsid w:val="007C6544"/>
    <w:rsid w:val="007C687C"/>
    <w:rsid w:val="007C6A01"/>
    <w:rsid w:val="007C6A2F"/>
    <w:rsid w:val="007C6B35"/>
    <w:rsid w:val="007C6C39"/>
    <w:rsid w:val="007C6F86"/>
    <w:rsid w:val="007C6FE7"/>
    <w:rsid w:val="007C78B8"/>
    <w:rsid w:val="007C7ADF"/>
    <w:rsid w:val="007C7B6D"/>
    <w:rsid w:val="007C7CEC"/>
    <w:rsid w:val="007C7EB1"/>
    <w:rsid w:val="007D04B8"/>
    <w:rsid w:val="007D0513"/>
    <w:rsid w:val="007D05A2"/>
    <w:rsid w:val="007D0758"/>
    <w:rsid w:val="007D0B4A"/>
    <w:rsid w:val="007D0B79"/>
    <w:rsid w:val="007D0BD7"/>
    <w:rsid w:val="007D1C95"/>
    <w:rsid w:val="007D1D35"/>
    <w:rsid w:val="007D206F"/>
    <w:rsid w:val="007D22D1"/>
    <w:rsid w:val="007D2385"/>
    <w:rsid w:val="007D261A"/>
    <w:rsid w:val="007D2755"/>
    <w:rsid w:val="007D294F"/>
    <w:rsid w:val="007D2A2A"/>
    <w:rsid w:val="007D2EB4"/>
    <w:rsid w:val="007D2FEF"/>
    <w:rsid w:val="007D33A1"/>
    <w:rsid w:val="007D3784"/>
    <w:rsid w:val="007D3EAE"/>
    <w:rsid w:val="007D3F51"/>
    <w:rsid w:val="007D40FC"/>
    <w:rsid w:val="007D411E"/>
    <w:rsid w:val="007D43F0"/>
    <w:rsid w:val="007D44C0"/>
    <w:rsid w:val="007D491A"/>
    <w:rsid w:val="007D4984"/>
    <w:rsid w:val="007D49BA"/>
    <w:rsid w:val="007D4A3E"/>
    <w:rsid w:val="007D4FB8"/>
    <w:rsid w:val="007D50BA"/>
    <w:rsid w:val="007D542B"/>
    <w:rsid w:val="007D5A87"/>
    <w:rsid w:val="007D5ABC"/>
    <w:rsid w:val="007D5BD0"/>
    <w:rsid w:val="007D5BE1"/>
    <w:rsid w:val="007D5CCD"/>
    <w:rsid w:val="007D5CE3"/>
    <w:rsid w:val="007D5DB0"/>
    <w:rsid w:val="007D6585"/>
    <w:rsid w:val="007D66DF"/>
    <w:rsid w:val="007D67D8"/>
    <w:rsid w:val="007D6894"/>
    <w:rsid w:val="007D689A"/>
    <w:rsid w:val="007D7309"/>
    <w:rsid w:val="007D7453"/>
    <w:rsid w:val="007D79B6"/>
    <w:rsid w:val="007E0238"/>
    <w:rsid w:val="007E09DF"/>
    <w:rsid w:val="007E0B3C"/>
    <w:rsid w:val="007E0D90"/>
    <w:rsid w:val="007E0E6F"/>
    <w:rsid w:val="007E11C9"/>
    <w:rsid w:val="007E1273"/>
    <w:rsid w:val="007E17A4"/>
    <w:rsid w:val="007E1807"/>
    <w:rsid w:val="007E1AA6"/>
    <w:rsid w:val="007E1BF3"/>
    <w:rsid w:val="007E1FAD"/>
    <w:rsid w:val="007E20DE"/>
    <w:rsid w:val="007E21C0"/>
    <w:rsid w:val="007E235D"/>
    <w:rsid w:val="007E296F"/>
    <w:rsid w:val="007E2EC1"/>
    <w:rsid w:val="007E2ECC"/>
    <w:rsid w:val="007E3478"/>
    <w:rsid w:val="007E350B"/>
    <w:rsid w:val="007E3C23"/>
    <w:rsid w:val="007E4225"/>
    <w:rsid w:val="007E4882"/>
    <w:rsid w:val="007E4988"/>
    <w:rsid w:val="007E4E23"/>
    <w:rsid w:val="007E4E7F"/>
    <w:rsid w:val="007E4FD3"/>
    <w:rsid w:val="007E57F4"/>
    <w:rsid w:val="007E59FA"/>
    <w:rsid w:val="007E5B67"/>
    <w:rsid w:val="007E5DFA"/>
    <w:rsid w:val="007E60EE"/>
    <w:rsid w:val="007E634F"/>
    <w:rsid w:val="007E692A"/>
    <w:rsid w:val="007E6DFE"/>
    <w:rsid w:val="007E6EFA"/>
    <w:rsid w:val="007E6F1C"/>
    <w:rsid w:val="007E7112"/>
    <w:rsid w:val="007E7290"/>
    <w:rsid w:val="007E72D0"/>
    <w:rsid w:val="007E7365"/>
    <w:rsid w:val="007E7476"/>
    <w:rsid w:val="007E7522"/>
    <w:rsid w:val="007E7602"/>
    <w:rsid w:val="007F0293"/>
    <w:rsid w:val="007F02AB"/>
    <w:rsid w:val="007F0631"/>
    <w:rsid w:val="007F081B"/>
    <w:rsid w:val="007F096D"/>
    <w:rsid w:val="007F0E80"/>
    <w:rsid w:val="007F0EB8"/>
    <w:rsid w:val="007F1086"/>
    <w:rsid w:val="007F1876"/>
    <w:rsid w:val="007F1948"/>
    <w:rsid w:val="007F1B1D"/>
    <w:rsid w:val="007F217E"/>
    <w:rsid w:val="007F2242"/>
    <w:rsid w:val="007F25CE"/>
    <w:rsid w:val="007F2948"/>
    <w:rsid w:val="007F2F22"/>
    <w:rsid w:val="007F30F5"/>
    <w:rsid w:val="007F31BE"/>
    <w:rsid w:val="007F31E8"/>
    <w:rsid w:val="007F3229"/>
    <w:rsid w:val="007F3740"/>
    <w:rsid w:val="007F374B"/>
    <w:rsid w:val="007F37F5"/>
    <w:rsid w:val="007F38D1"/>
    <w:rsid w:val="007F3D46"/>
    <w:rsid w:val="007F3E1C"/>
    <w:rsid w:val="007F3F8C"/>
    <w:rsid w:val="007F4168"/>
    <w:rsid w:val="007F417B"/>
    <w:rsid w:val="007F4460"/>
    <w:rsid w:val="007F44D1"/>
    <w:rsid w:val="007F46F8"/>
    <w:rsid w:val="007F4D2D"/>
    <w:rsid w:val="007F4F5D"/>
    <w:rsid w:val="007F509B"/>
    <w:rsid w:val="007F543A"/>
    <w:rsid w:val="007F5532"/>
    <w:rsid w:val="007F5608"/>
    <w:rsid w:val="007F643D"/>
    <w:rsid w:val="007F6457"/>
    <w:rsid w:val="007F65DA"/>
    <w:rsid w:val="007F697B"/>
    <w:rsid w:val="007F6CEA"/>
    <w:rsid w:val="007F765D"/>
    <w:rsid w:val="007F7C3F"/>
    <w:rsid w:val="0080008A"/>
    <w:rsid w:val="008002AF"/>
    <w:rsid w:val="008002D8"/>
    <w:rsid w:val="00800439"/>
    <w:rsid w:val="0080069B"/>
    <w:rsid w:val="00800947"/>
    <w:rsid w:val="00800AB8"/>
    <w:rsid w:val="00800CA2"/>
    <w:rsid w:val="008012FC"/>
    <w:rsid w:val="0080163A"/>
    <w:rsid w:val="00801665"/>
    <w:rsid w:val="00801826"/>
    <w:rsid w:val="00801B16"/>
    <w:rsid w:val="00801CCA"/>
    <w:rsid w:val="00802026"/>
    <w:rsid w:val="00802140"/>
    <w:rsid w:val="008026A3"/>
    <w:rsid w:val="0080273E"/>
    <w:rsid w:val="00802D98"/>
    <w:rsid w:val="0080303A"/>
    <w:rsid w:val="00803070"/>
    <w:rsid w:val="008035CE"/>
    <w:rsid w:val="008039EE"/>
    <w:rsid w:val="00803A34"/>
    <w:rsid w:val="00803EAB"/>
    <w:rsid w:val="0080407A"/>
    <w:rsid w:val="00804353"/>
    <w:rsid w:val="008046EA"/>
    <w:rsid w:val="00805141"/>
    <w:rsid w:val="00805606"/>
    <w:rsid w:val="008057BE"/>
    <w:rsid w:val="008057C0"/>
    <w:rsid w:val="00805823"/>
    <w:rsid w:val="00805920"/>
    <w:rsid w:val="00805CD3"/>
    <w:rsid w:val="00805CFD"/>
    <w:rsid w:val="008063EA"/>
    <w:rsid w:val="00806F89"/>
    <w:rsid w:val="0080737C"/>
    <w:rsid w:val="00807460"/>
    <w:rsid w:val="00807C21"/>
    <w:rsid w:val="0081048B"/>
    <w:rsid w:val="00810925"/>
    <w:rsid w:val="0081097E"/>
    <w:rsid w:val="00810BCD"/>
    <w:rsid w:val="00810F0F"/>
    <w:rsid w:val="0081104A"/>
    <w:rsid w:val="0081112F"/>
    <w:rsid w:val="00811157"/>
    <w:rsid w:val="008115EE"/>
    <w:rsid w:val="00811CB1"/>
    <w:rsid w:val="00811F5B"/>
    <w:rsid w:val="0081263C"/>
    <w:rsid w:val="00812EC5"/>
    <w:rsid w:val="00813080"/>
    <w:rsid w:val="00813D2C"/>
    <w:rsid w:val="00813DC0"/>
    <w:rsid w:val="00813DF5"/>
    <w:rsid w:val="00813E06"/>
    <w:rsid w:val="00813E5C"/>
    <w:rsid w:val="00814493"/>
    <w:rsid w:val="00814D59"/>
    <w:rsid w:val="00815037"/>
    <w:rsid w:val="008156C0"/>
    <w:rsid w:val="008157D3"/>
    <w:rsid w:val="00815982"/>
    <w:rsid w:val="00815A84"/>
    <w:rsid w:val="00815D36"/>
    <w:rsid w:val="00815D46"/>
    <w:rsid w:val="0081630F"/>
    <w:rsid w:val="008163C2"/>
    <w:rsid w:val="0081660F"/>
    <w:rsid w:val="008169E2"/>
    <w:rsid w:val="00816F07"/>
    <w:rsid w:val="0081714E"/>
    <w:rsid w:val="00817350"/>
    <w:rsid w:val="00817388"/>
    <w:rsid w:val="00817796"/>
    <w:rsid w:val="00817BD7"/>
    <w:rsid w:val="00817D0A"/>
    <w:rsid w:val="00820089"/>
    <w:rsid w:val="008201C8"/>
    <w:rsid w:val="008206E4"/>
    <w:rsid w:val="00820E12"/>
    <w:rsid w:val="00820E5E"/>
    <w:rsid w:val="00821455"/>
    <w:rsid w:val="0082187F"/>
    <w:rsid w:val="008218D0"/>
    <w:rsid w:val="00821ADD"/>
    <w:rsid w:val="00821D56"/>
    <w:rsid w:val="00821E84"/>
    <w:rsid w:val="0082254C"/>
    <w:rsid w:val="00822935"/>
    <w:rsid w:val="00822C79"/>
    <w:rsid w:val="00822CAB"/>
    <w:rsid w:val="008231A4"/>
    <w:rsid w:val="00823B69"/>
    <w:rsid w:val="00823E6F"/>
    <w:rsid w:val="0082460E"/>
    <w:rsid w:val="008247B0"/>
    <w:rsid w:val="008253DB"/>
    <w:rsid w:val="008254B4"/>
    <w:rsid w:val="00825631"/>
    <w:rsid w:val="008259CD"/>
    <w:rsid w:val="00825BF7"/>
    <w:rsid w:val="00825EFA"/>
    <w:rsid w:val="0082613D"/>
    <w:rsid w:val="008261C8"/>
    <w:rsid w:val="0082636A"/>
    <w:rsid w:val="008264A8"/>
    <w:rsid w:val="00826538"/>
    <w:rsid w:val="00826846"/>
    <w:rsid w:val="00827233"/>
    <w:rsid w:val="0082744D"/>
    <w:rsid w:val="00827555"/>
    <w:rsid w:val="00827CD5"/>
    <w:rsid w:val="00827F18"/>
    <w:rsid w:val="0083040E"/>
    <w:rsid w:val="00830520"/>
    <w:rsid w:val="0083074B"/>
    <w:rsid w:val="00831211"/>
    <w:rsid w:val="0083170D"/>
    <w:rsid w:val="008319EC"/>
    <w:rsid w:val="00831F4B"/>
    <w:rsid w:val="00831FEC"/>
    <w:rsid w:val="00832428"/>
    <w:rsid w:val="0083267C"/>
    <w:rsid w:val="00832A7C"/>
    <w:rsid w:val="00833069"/>
    <w:rsid w:val="00833268"/>
    <w:rsid w:val="008336E5"/>
    <w:rsid w:val="00834181"/>
    <w:rsid w:val="00834443"/>
    <w:rsid w:val="00834816"/>
    <w:rsid w:val="00834B48"/>
    <w:rsid w:val="00834E88"/>
    <w:rsid w:val="00835318"/>
    <w:rsid w:val="00835576"/>
    <w:rsid w:val="008355E9"/>
    <w:rsid w:val="0083570C"/>
    <w:rsid w:val="00836518"/>
    <w:rsid w:val="00836973"/>
    <w:rsid w:val="0083697F"/>
    <w:rsid w:val="00836B86"/>
    <w:rsid w:val="008370D0"/>
    <w:rsid w:val="008377B5"/>
    <w:rsid w:val="008377FC"/>
    <w:rsid w:val="00837BA1"/>
    <w:rsid w:val="00837D89"/>
    <w:rsid w:val="008402E6"/>
    <w:rsid w:val="00840565"/>
    <w:rsid w:val="008409E7"/>
    <w:rsid w:val="00840EF1"/>
    <w:rsid w:val="00840FE2"/>
    <w:rsid w:val="0084116F"/>
    <w:rsid w:val="0084141F"/>
    <w:rsid w:val="008415C2"/>
    <w:rsid w:val="008416A5"/>
    <w:rsid w:val="00841843"/>
    <w:rsid w:val="0084194A"/>
    <w:rsid w:val="008426B0"/>
    <w:rsid w:val="00843259"/>
    <w:rsid w:val="008437D4"/>
    <w:rsid w:val="00843824"/>
    <w:rsid w:val="008438D3"/>
    <w:rsid w:val="008439C7"/>
    <w:rsid w:val="00843F95"/>
    <w:rsid w:val="0084408B"/>
    <w:rsid w:val="008441C4"/>
    <w:rsid w:val="00844287"/>
    <w:rsid w:val="008443C0"/>
    <w:rsid w:val="00844639"/>
    <w:rsid w:val="00844A46"/>
    <w:rsid w:val="00844A52"/>
    <w:rsid w:val="00844E50"/>
    <w:rsid w:val="00845354"/>
    <w:rsid w:val="00845394"/>
    <w:rsid w:val="008454C2"/>
    <w:rsid w:val="008454FE"/>
    <w:rsid w:val="00845550"/>
    <w:rsid w:val="008456FF"/>
    <w:rsid w:val="00845C3C"/>
    <w:rsid w:val="00846960"/>
    <w:rsid w:val="00846DB4"/>
    <w:rsid w:val="00846E35"/>
    <w:rsid w:val="00847196"/>
    <w:rsid w:val="0084720C"/>
    <w:rsid w:val="0084762F"/>
    <w:rsid w:val="00847F43"/>
    <w:rsid w:val="008501A5"/>
    <w:rsid w:val="00850F53"/>
    <w:rsid w:val="00850FCE"/>
    <w:rsid w:val="00850FE6"/>
    <w:rsid w:val="0085150C"/>
    <w:rsid w:val="00852019"/>
    <w:rsid w:val="008520C5"/>
    <w:rsid w:val="008524A9"/>
    <w:rsid w:val="0085295F"/>
    <w:rsid w:val="0085334B"/>
    <w:rsid w:val="008535F0"/>
    <w:rsid w:val="00853A17"/>
    <w:rsid w:val="00853BE8"/>
    <w:rsid w:val="00853CF5"/>
    <w:rsid w:val="0085414B"/>
    <w:rsid w:val="0085416B"/>
    <w:rsid w:val="008542F8"/>
    <w:rsid w:val="008545ED"/>
    <w:rsid w:val="00854AE0"/>
    <w:rsid w:val="00854B3C"/>
    <w:rsid w:val="00854EF0"/>
    <w:rsid w:val="00854FE7"/>
    <w:rsid w:val="00855520"/>
    <w:rsid w:val="00855C85"/>
    <w:rsid w:val="008561A6"/>
    <w:rsid w:val="00856501"/>
    <w:rsid w:val="0085687D"/>
    <w:rsid w:val="00856A4F"/>
    <w:rsid w:val="00856C7B"/>
    <w:rsid w:val="00857558"/>
    <w:rsid w:val="00857595"/>
    <w:rsid w:val="008579FB"/>
    <w:rsid w:val="00857BA2"/>
    <w:rsid w:val="00857D5E"/>
    <w:rsid w:val="0086026E"/>
    <w:rsid w:val="008603AA"/>
    <w:rsid w:val="008605FE"/>
    <w:rsid w:val="00860629"/>
    <w:rsid w:val="00860754"/>
    <w:rsid w:val="0086081C"/>
    <w:rsid w:val="00861300"/>
    <w:rsid w:val="008617AF"/>
    <w:rsid w:val="00861833"/>
    <w:rsid w:val="008619FF"/>
    <w:rsid w:val="00861BE6"/>
    <w:rsid w:val="008622C8"/>
    <w:rsid w:val="0086293B"/>
    <w:rsid w:val="00862A3A"/>
    <w:rsid w:val="00862C0C"/>
    <w:rsid w:val="00862C57"/>
    <w:rsid w:val="00862D15"/>
    <w:rsid w:val="00863299"/>
    <w:rsid w:val="0086341A"/>
    <w:rsid w:val="008636D0"/>
    <w:rsid w:val="00863FEE"/>
    <w:rsid w:val="00864128"/>
    <w:rsid w:val="008645BB"/>
    <w:rsid w:val="00864661"/>
    <w:rsid w:val="008648A3"/>
    <w:rsid w:val="008648C0"/>
    <w:rsid w:val="00864935"/>
    <w:rsid w:val="00864BF6"/>
    <w:rsid w:val="00864C1F"/>
    <w:rsid w:val="00864CD4"/>
    <w:rsid w:val="00864E06"/>
    <w:rsid w:val="00864EB9"/>
    <w:rsid w:val="008652F3"/>
    <w:rsid w:val="00865689"/>
    <w:rsid w:val="008658A5"/>
    <w:rsid w:val="00865B49"/>
    <w:rsid w:val="00865E21"/>
    <w:rsid w:val="008660B5"/>
    <w:rsid w:val="008660BB"/>
    <w:rsid w:val="008660D1"/>
    <w:rsid w:val="008661AA"/>
    <w:rsid w:val="008668DD"/>
    <w:rsid w:val="00866A16"/>
    <w:rsid w:val="00866AE2"/>
    <w:rsid w:val="00867829"/>
    <w:rsid w:val="00867B4C"/>
    <w:rsid w:val="00867E26"/>
    <w:rsid w:val="00867EFC"/>
    <w:rsid w:val="0087047D"/>
    <w:rsid w:val="00870B4B"/>
    <w:rsid w:val="008711F4"/>
    <w:rsid w:val="008713F3"/>
    <w:rsid w:val="00871B1E"/>
    <w:rsid w:val="00871FA1"/>
    <w:rsid w:val="0087202F"/>
    <w:rsid w:val="00872057"/>
    <w:rsid w:val="0087239D"/>
    <w:rsid w:val="00872A8F"/>
    <w:rsid w:val="00872BDD"/>
    <w:rsid w:val="00872F7E"/>
    <w:rsid w:val="0087316B"/>
    <w:rsid w:val="008733EA"/>
    <w:rsid w:val="008734D4"/>
    <w:rsid w:val="00873C54"/>
    <w:rsid w:val="008741A3"/>
    <w:rsid w:val="008741EF"/>
    <w:rsid w:val="00874954"/>
    <w:rsid w:val="0087537A"/>
    <w:rsid w:val="0087556D"/>
    <w:rsid w:val="008756D8"/>
    <w:rsid w:val="00875B39"/>
    <w:rsid w:val="00875C28"/>
    <w:rsid w:val="00875C42"/>
    <w:rsid w:val="00875E14"/>
    <w:rsid w:val="00876471"/>
    <w:rsid w:val="00876478"/>
    <w:rsid w:val="00876488"/>
    <w:rsid w:val="008766D1"/>
    <w:rsid w:val="00876BB6"/>
    <w:rsid w:val="00876E86"/>
    <w:rsid w:val="00876F19"/>
    <w:rsid w:val="0087702A"/>
    <w:rsid w:val="00877345"/>
    <w:rsid w:val="00877368"/>
    <w:rsid w:val="00877399"/>
    <w:rsid w:val="00877748"/>
    <w:rsid w:val="008777AB"/>
    <w:rsid w:val="00877E3F"/>
    <w:rsid w:val="00877F9B"/>
    <w:rsid w:val="008800C9"/>
    <w:rsid w:val="008808BC"/>
    <w:rsid w:val="00880F69"/>
    <w:rsid w:val="008810C8"/>
    <w:rsid w:val="008811B7"/>
    <w:rsid w:val="008811E3"/>
    <w:rsid w:val="00881676"/>
    <w:rsid w:val="008816BC"/>
    <w:rsid w:val="00881BEA"/>
    <w:rsid w:val="00881E3E"/>
    <w:rsid w:val="00881EB1"/>
    <w:rsid w:val="00882192"/>
    <w:rsid w:val="0088303A"/>
    <w:rsid w:val="00883085"/>
    <w:rsid w:val="008832EC"/>
    <w:rsid w:val="00883608"/>
    <w:rsid w:val="008838B4"/>
    <w:rsid w:val="00883BAC"/>
    <w:rsid w:val="00884232"/>
    <w:rsid w:val="0088429C"/>
    <w:rsid w:val="00884431"/>
    <w:rsid w:val="00884823"/>
    <w:rsid w:val="00884B84"/>
    <w:rsid w:val="00885B64"/>
    <w:rsid w:val="00885BBC"/>
    <w:rsid w:val="00886BE6"/>
    <w:rsid w:val="00887759"/>
    <w:rsid w:val="00887B6A"/>
    <w:rsid w:val="00887CB2"/>
    <w:rsid w:val="00887DDB"/>
    <w:rsid w:val="00890081"/>
    <w:rsid w:val="008900F0"/>
    <w:rsid w:val="0089061F"/>
    <w:rsid w:val="008909C5"/>
    <w:rsid w:val="00890A21"/>
    <w:rsid w:val="00890DB7"/>
    <w:rsid w:val="00891133"/>
    <w:rsid w:val="00891360"/>
    <w:rsid w:val="008918D5"/>
    <w:rsid w:val="0089194E"/>
    <w:rsid w:val="00891BF3"/>
    <w:rsid w:val="00892502"/>
    <w:rsid w:val="00892530"/>
    <w:rsid w:val="0089259D"/>
    <w:rsid w:val="008929FD"/>
    <w:rsid w:val="00892F00"/>
    <w:rsid w:val="0089306E"/>
    <w:rsid w:val="008930AE"/>
    <w:rsid w:val="0089318C"/>
    <w:rsid w:val="00893222"/>
    <w:rsid w:val="00893FD3"/>
    <w:rsid w:val="00894063"/>
    <w:rsid w:val="008940BF"/>
    <w:rsid w:val="00894406"/>
    <w:rsid w:val="00894B37"/>
    <w:rsid w:val="00894F9C"/>
    <w:rsid w:val="00895497"/>
    <w:rsid w:val="008954F5"/>
    <w:rsid w:val="008955C8"/>
    <w:rsid w:val="00895781"/>
    <w:rsid w:val="00895B48"/>
    <w:rsid w:val="00895B61"/>
    <w:rsid w:val="00895CA3"/>
    <w:rsid w:val="00895F71"/>
    <w:rsid w:val="00896029"/>
    <w:rsid w:val="00896442"/>
    <w:rsid w:val="008964AE"/>
    <w:rsid w:val="00896620"/>
    <w:rsid w:val="0089664E"/>
    <w:rsid w:val="0089694B"/>
    <w:rsid w:val="00896C98"/>
    <w:rsid w:val="00896EB9"/>
    <w:rsid w:val="00896FCE"/>
    <w:rsid w:val="0089719C"/>
    <w:rsid w:val="00897430"/>
    <w:rsid w:val="008974DF"/>
    <w:rsid w:val="0089771D"/>
    <w:rsid w:val="00897C11"/>
    <w:rsid w:val="00897F29"/>
    <w:rsid w:val="008A0E54"/>
    <w:rsid w:val="008A144A"/>
    <w:rsid w:val="008A19DD"/>
    <w:rsid w:val="008A2141"/>
    <w:rsid w:val="008A29C9"/>
    <w:rsid w:val="008A2F3C"/>
    <w:rsid w:val="008A3079"/>
    <w:rsid w:val="008A3132"/>
    <w:rsid w:val="008A3449"/>
    <w:rsid w:val="008A36EB"/>
    <w:rsid w:val="008A38B1"/>
    <w:rsid w:val="008A3A37"/>
    <w:rsid w:val="008A3D03"/>
    <w:rsid w:val="008A41D9"/>
    <w:rsid w:val="008A425B"/>
    <w:rsid w:val="008A435B"/>
    <w:rsid w:val="008A4384"/>
    <w:rsid w:val="008A43D6"/>
    <w:rsid w:val="008A48C2"/>
    <w:rsid w:val="008A50B3"/>
    <w:rsid w:val="008A5388"/>
    <w:rsid w:val="008A541B"/>
    <w:rsid w:val="008A622D"/>
    <w:rsid w:val="008A658A"/>
    <w:rsid w:val="008A6594"/>
    <w:rsid w:val="008A668B"/>
    <w:rsid w:val="008A670D"/>
    <w:rsid w:val="008A67CD"/>
    <w:rsid w:val="008A6956"/>
    <w:rsid w:val="008A69A0"/>
    <w:rsid w:val="008A6E1D"/>
    <w:rsid w:val="008A6EEA"/>
    <w:rsid w:val="008A7062"/>
    <w:rsid w:val="008A7227"/>
    <w:rsid w:val="008A735D"/>
    <w:rsid w:val="008A747F"/>
    <w:rsid w:val="008A770A"/>
    <w:rsid w:val="008A7818"/>
    <w:rsid w:val="008A7BC2"/>
    <w:rsid w:val="008A7DC6"/>
    <w:rsid w:val="008A7EB6"/>
    <w:rsid w:val="008A7FD0"/>
    <w:rsid w:val="008B01DE"/>
    <w:rsid w:val="008B0604"/>
    <w:rsid w:val="008B0AC0"/>
    <w:rsid w:val="008B0E19"/>
    <w:rsid w:val="008B1355"/>
    <w:rsid w:val="008B1595"/>
    <w:rsid w:val="008B1649"/>
    <w:rsid w:val="008B16BB"/>
    <w:rsid w:val="008B1785"/>
    <w:rsid w:val="008B1D3A"/>
    <w:rsid w:val="008B235F"/>
    <w:rsid w:val="008B2883"/>
    <w:rsid w:val="008B2C31"/>
    <w:rsid w:val="008B2DB9"/>
    <w:rsid w:val="008B2FBD"/>
    <w:rsid w:val="008B327F"/>
    <w:rsid w:val="008B32C7"/>
    <w:rsid w:val="008B333E"/>
    <w:rsid w:val="008B3765"/>
    <w:rsid w:val="008B3A66"/>
    <w:rsid w:val="008B3C4D"/>
    <w:rsid w:val="008B4148"/>
    <w:rsid w:val="008B456D"/>
    <w:rsid w:val="008B4579"/>
    <w:rsid w:val="008B4620"/>
    <w:rsid w:val="008B47E4"/>
    <w:rsid w:val="008B4966"/>
    <w:rsid w:val="008B509B"/>
    <w:rsid w:val="008B55DB"/>
    <w:rsid w:val="008B5653"/>
    <w:rsid w:val="008B5DA4"/>
    <w:rsid w:val="008B5E8B"/>
    <w:rsid w:val="008B61A7"/>
    <w:rsid w:val="008B63EF"/>
    <w:rsid w:val="008B692D"/>
    <w:rsid w:val="008B6BC0"/>
    <w:rsid w:val="008B6EE2"/>
    <w:rsid w:val="008B6FAE"/>
    <w:rsid w:val="008B72D7"/>
    <w:rsid w:val="008B7536"/>
    <w:rsid w:val="008B780C"/>
    <w:rsid w:val="008B7C15"/>
    <w:rsid w:val="008B7F95"/>
    <w:rsid w:val="008C040D"/>
    <w:rsid w:val="008C0E9B"/>
    <w:rsid w:val="008C1069"/>
    <w:rsid w:val="008C1079"/>
    <w:rsid w:val="008C10A1"/>
    <w:rsid w:val="008C18A9"/>
    <w:rsid w:val="008C18B3"/>
    <w:rsid w:val="008C1EFD"/>
    <w:rsid w:val="008C1F3C"/>
    <w:rsid w:val="008C2037"/>
    <w:rsid w:val="008C20DB"/>
    <w:rsid w:val="008C238C"/>
    <w:rsid w:val="008C239A"/>
    <w:rsid w:val="008C2F67"/>
    <w:rsid w:val="008C374F"/>
    <w:rsid w:val="008C397D"/>
    <w:rsid w:val="008C3A8B"/>
    <w:rsid w:val="008C3B87"/>
    <w:rsid w:val="008C42C1"/>
    <w:rsid w:val="008C477A"/>
    <w:rsid w:val="008C5141"/>
    <w:rsid w:val="008C5306"/>
    <w:rsid w:val="008C5433"/>
    <w:rsid w:val="008C678C"/>
    <w:rsid w:val="008C6B70"/>
    <w:rsid w:val="008C6C65"/>
    <w:rsid w:val="008C6CD5"/>
    <w:rsid w:val="008C752A"/>
    <w:rsid w:val="008C781D"/>
    <w:rsid w:val="008D0621"/>
    <w:rsid w:val="008D064C"/>
    <w:rsid w:val="008D075B"/>
    <w:rsid w:val="008D0A22"/>
    <w:rsid w:val="008D0ACC"/>
    <w:rsid w:val="008D1BC9"/>
    <w:rsid w:val="008D1BD3"/>
    <w:rsid w:val="008D1FC9"/>
    <w:rsid w:val="008D2883"/>
    <w:rsid w:val="008D2B6D"/>
    <w:rsid w:val="008D341E"/>
    <w:rsid w:val="008D3D6D"/>
    <w:rsid w:val="008D3DBB"/>
    <w:rsid w:val="008D43B0"/>
    <w:rsid w:val="008D4922"/>
    <w:rsid w:val="008D4B3C"/>
    <w:rsid w:val="008D4E00"/>
    <w:rsid w:val="008D4F2B"/>
    <w:rsid w:val="008D5959"/>
    <w:rsid w:val="008D596E"/>
    <w:rsid w:val="008D65A7"/>
    <w:rsid w:val="008D6614"/>
    <w:rsid w:val="008D6863"/>
    <w:rsid w:val="008D6916"/>
    <w:rsid w:val="008D6CF5"/>
    <w:rsid w:val="008D70CC"/>
    <w:rsid w:val="008D7129"/>
    <w:rsid w:val="008D750F"/>
    <w:rsid w:val="008D78B7"/>
    <w:rsid w:val="008D7C2F"/>
    <w:rsid w:val="008D7E39"/>
    <w:rsid w:val="008E0161"/>
    <w:rsid w:val="008E0774"/>
    <w:rsid w:val="008E0AD1"/>
    <w:rsid w:val="008E0BD0"/>
    <w:rsid w:val="008E0C28"/>
    <w:rsid w:val="008E0E76"/>
    <w:rsid w:val="008E1440"/>
    <w:rsid w:val="008E1941"/>
    <w:rsid w:val="008E1B1A"/>
    <w:rsid w:val="008E26AE"/>
    <w:rsid w:val="008E27E4"/>
    <w:rsid w:val="008E2E53"/>
    <w:rsid w:val="008E311C"/>
    <w:rsid w:val="008E31E3"/>
    <w:rsid w:val="008E3778"/>
    <w:rsid w:val="008E38F8"/>
    <w:rsid w:val="008E3ABA"/>
    <w:rsid w:val="008E3C3B"/>
    <w:rsid w:val="008E3C4F"/>
    <w:rsid w:val="008E3C7A"/>
    <w:rsid w:val="008E3DAE"/>
    <w:rsid w:val="008E4034"/>
    <w:rsid w:val="008E452E"/>
    <w:rsid w:val="008E473E"/>
    <w:rsid w:val="008E48C3"/>
    <w:rsid w:val="008E4B3C"/>
    <w:rsid w:val="008E4CCB"/>
    <w:rsid w:val="008E543B"/>
    <w:rsid w:val="008E5766"/>
    <w:rsid w:val="008E5D3F"/>
    <w:rsid w:val="008E5E80"/>
    <w:rsid w:val="008E60EB"/>
    <w:rsid w:val="008E62A3"/>
    <w:rsid w:val="008E6310"/>
    <w:rsid w:val="008E6443"/>
    <w:rsid w:val="008E6A91"/>
    <w:rsid w:val="008E7386"/>
    <w:rsid w:val="008E7BA3"/>
    <w:rsid w:val="008E7C8B"/>
    <w:rsid w:val="008E7E66"/>
    <w:rsid w:val="008E7E83"/>
    <w:rsid w:val="008E7E8A"/>
    <w:rsid w:val="008F0936"/>
    <w:rsid w:val="008F0957"/>
    <w:rsid w:val="008F0B28"/>
    <w:rsid w:val="008F18D1"/>
    <w:rsid w:val="008F2127"/>
    <w:rsid w:val="008F2196"/>
    <w:rsid w:val="008F2648"/>
    <w:rsid w:val="008F2D49"/>
    <w:rsid w:val="008F3116"/>
    <w:rsid w:val="008F320D"/>
    <w:rsid w:val="008F3855"/>
    <w:rsid w:val="008F39FB"/>
    <w:rsid w:val="008F4A2C"/>
    <w:rsid w:val="008F4C74"/>
    <w:rsid w:val="008F4DA1"/>
    <w:rsid w:val="008F4E15"/>
    <w:rsid w:val="008F4F5D"/>
    <w:rsid w:val="008F59B7"/>
    <w:rsid w:val="008F5B1A"/>
    <w:rsid w:val="008F5C86"/>
    <w:rsid w:val="008F5DE1"/>
    <w:rsid w:val="008F65CA"/>
    <w:rsid w:val="008F6759"/>
    <w:rsid w:val="008F68EA"/>
    <w:rsid w:val="008F6ACC"/>
    <w:rsid w:val="008F709A"/>
    <w:rsid w:val="008F73E2"/>
    <w:rsid w:val="008F7460"/>
    <w:rsid w:val="008F7474"/>
    <w:rsid w:val="008F7A8B"/>
    <w:rsid w:val="008F7B03"/>
    <w:rsid w:val="008F7BBC"/>
    <w:rsid w:val="008F7D0C"/>
    <w:rsid w:val="008F7F10"/>
    <w:rsid w:val="0090059F"/>
    <w:rsid w:val="009006FF"/>
    <w:rsid w:val="009007D0"/>
    <w:rsid w:val="00900840"/>
    <w:rsid w:val="00900902"/>
    <w:rsid w:val="0090095A"/>
    <w:rsid w:val="00900E60"/>
    <w:rsid w:val="0090141A"/>
    <w:rsid w:val="00901D13"/>
    <w:rsid w:val="00901D3D"/>
    <w:rsid w:val="00901DD4"/>
    <w:rsid w:val="00901ED2"/>
    <w:rsid w:val="009026A7"/>
    <w:rsid w:val="00902764"/>
    <w:rsid w:val="009028C9"/>
    <w:rsid w:val="00902C13"/>
    <w:rsid w:val="00902CAD"/>
    <w:rsid w:val="00902CD9"/>
    <w:rsid w:val="00902D1F"/>
    <w:rsid w:val="009032D7"/>
    <w:rsid w:val="009035F6"/>
    <w:rsid w:val="00903BD6"/>
    <w:rsid w:val="00903EC1"/>
    <w:rsid w:val="00904698"/>
    <w:rsid w:val="009046DD"/>
    <w:rsid w:val="00904D06"/>
    <w:rsid w:val="00904DB0"/>
    <w:rsid w:val="00904E6F"/>
    <w:rsid w:val="009052C0"/>
    <w:rsid w:val="0090546D"/>
    <w:rsid w:val="00905B36"/>
    <w:rsid w:val="00905D2F"/>
    <w:rsid w:val="00905FD6"/>
    <w:rsid w:val="009060D2"/>
    <w:rsid w:val="0090637C"/>
    <w:rsid w:val="009064BA"/>
    <w:rsid w:val="009065F3"/>
    <w:rsid w:val="009069E2"/>
    <w:rsid w:val="00906AF1"/>
    <w:rsid w:val="00906C9A"/>
    <w:rsid w:val="00906FD1"/>
    <w:rsid w:val="00907192"/>
    <w:rsid w:val="00907423"/>
    <w:rsid w:val="00907618"/>
    <w:rsid w:val="00907750"/>
    <w:rsid w:val="009079B3"/>
    <w:rsid w:val="00907B49"/>
    <w:rsid w:val="00907D16"/>
    <w:rsid w:val="009102F1"/>
    <w:rsid w:val="00910953"/>
    <w:rsid w:val="00910C18"/>
    <w:rsid w:val="00910EC3"/>
    <w:rsid w:val="0091160D"/>
    <w:rsid w:val="00911B25"/>
    <w:rsid w:val="00911FF2"/>
    <w:rsid w:val="00912217"/>
    <w:rsid w:val="00912763"/>
    <w:rsid w:val="00912D8C"/>
    <w:rsid w:val="00913266"/>
    <w:rsid w:val="009135AF"/>
    <w:rsid w:val="00913663"/>
    <w:rsid w:val="009136F0"/>
    <w:rsid w:val="00913933"/>
    <w:rsid w:val="009139D6"/>
    <w:rsid w:val="0091416B"/>
    <w:rsid w:val="00914608"/>
    <w:rsid w:val="00914867"/>
    <w:rsid w:val="00914EA9"/>
    <w:rsid w:val="00915015"/>
    <w:rsid w:val="00915035"/>
    <w:rsid w:val="009150FE"/>
    <w:rsid w:val="009154EA"/>
    <w:rsid w:val="00915508"/>
    <w:rsid w:val="00915585"/>
    <w:rsid w:val="0091558A"/>
    <w:rsid w:val="00915682"/>
    <w:rsid w:val="00916762"/>
    <w:rsid w:val="009168E1"/>
    <w:rsid w:val="009169A2"/>
    <w:rsid w:val="00916F5A"/>
    <w:rsid w:val="0091711D"/>
    <w:rsid w:val="0091729A"/>
    <w:rsid w:val="009172D6"/>
    <w:rsid w:val="00917709"/>
    <w:rsid w:val="00917F22"/>
    <w:rsid w:val="00920141"/>
    <w:rsid w:val="009201A7"/>
    <w:rsid w:val="009204A6"/>
    <w:rsid w:val="0092054A"/>
    <w:rsid w:val="0092089D"/>
    <w:rsid w:val="009209AC"/>
    <w:rsid w:val="00920B1C"/>
    <w:rsid w:val="00920E72"/>
    <w:rsid w:val="00920EA2"/>
    <w:rsid w:val="00920F36"/>
    <w:rsid w:val="00920FCD"/>
    <w:rsid w:val="00921A61"/>
    <w:rsid w:val="00921A89"/>
    <w:rsid w:val="00921AE4"/>
    <w:rsid w:val="00921B9D"/>
    <w:rsid w:val="00921BC7"/>
    <w:rsid w:val="00922692"/>
    <w:rsid w:val="009229F6"/>
    <w:rsid w:val="00922B9F"/>
    <w:rsid w:val="009234B6"/>
    <w:rsid w:val="009235C1"/>
    <w:rsid w:val="00923CEE"/>
    <w:rsid w:val="00923F52"/>
    <w:rsid w:val="00923FC8"/>
    <w:rsid w:val="00924806"/>
    <w:rsid w:val="0092508C"/>
    <w:rsid w:val="00925238"/>
    <w:rsid w:val="00925394"/>
    <w:rsid w:val="009256D8"/>
    <w:rsid w:val="00925778"/>
    <w:rsid w:val="009258DA"/>
    <w:rsid w:val="00925E0E"/>
    <w:rsid w:val="00925EF4"/>
    <w:rsid w:val="00925F05"/>
    <w:rsid w:val="00926238"/>
    <w:rsid w:val="00926484"/>
    <w:rsid w:val="0092675E"/>
    <w:rsid w:val="00926A4B"/>
    <w:rsid w:val="009279D6"/>
    <w:rsid w:val="00927C3E"/>
    <w:rsid w:val="00927C84"/>
    <w:rsid w:val="00927DC4"/>
    <w:rsid w:val="00927DE1"/>
    <w:rsid w:val="00927FCB"/>
    <w:rsid w:val="0093009C"/>
    <w:rsid w:val="00930305"/>
    <w:rsid w:val="009308FD"/>
    <w:rsid w:val="009309BD"/>
    <w:rsid w:val="00930E1A"/>
    <w:rsid w:val="0093193E"/>
    <w:rsid w:val="00931C3E"/>
    <w:rsid w:val="00931F9A"/>
    <w:rsid w:val="009320A7"/>
    <w:rsid w:val="00932341"/>
    <w:rsid w:val="00932914"/>
    <w:rsid w:val="009329EC"/>
    <w:rsid w:val="00932AD5"/>
    <w:rsid w:val="0093334A"/>
    <w:rsid w:val="009333C6"/>
    <w:rsid w:val="00933B1E"/>
    <w:rsid w:val="00934530"/>
    <w:rsid w:val="0093456C"/>
    <w:rsid w:val="00934573"/>
    <w:rsid w:val="009347AE"/>
    <w:rsid w:val="00935C04"/>
    <w:rsid w:val="00935C8D"/>
    <w:rsid w:val="00936033"/>
    <w:rsid w:val="0093605E"/>
    <w:rsid w:val="00936D40"/>
    <w:rsid w:val="00936D7C"/>
    <w:rsid w:val="00936D97"/>
    <w:rsid w:val="009378D0"/>
    <w:rsid w:val="00937A52"/>
    <w:rsid w:val="009403E3"/>
    <w:rsid w:val="009404C3"/>
    <w:rsid w:val="00940793"/>
    <w:rsid w:val="00940C3B"/>
    <w:rsid w:val="00940E87"/>
    <w:rsid w:val="00940F2E"/>
    <w:rsid w:val="0094123D"/>
    <w:rsid w:val="009413E8"/>
    <w:rsid w:val="0094186C"/>
    <w:rsid w:val="00941C5B"/>
    <w:rsid w:val="009422F6"/>
    <w:rsid w:val="0094276B"/>
    <w:rsid w:val="00942960"/>
    <w:rsid w:val="00942AB8"/>
    <w:rsid w:val="009431BF"/>
    <w:rsid w:val="009438B4"/>
    <w:rsid w:val="0094399F"/>
    <w:rsid w:val="00943A8C"/>
    <w:rsid w:val="00943D98"/>
    <w:rsid w:val="00943E44"/>
    <w:rsid w:val="00944184"/>
    <w:rsid w:val="0094494F"/>
    <w:rsid w:val="00945245"/>
    <w:rsid w:val="0094563D"/>
    <w:rsid w:val="009457B9"/>
    <w:rsid w:val="009459BC"/>
    <w:rsid w:val="009459CE"/>
    <w:rsid w:val="00945FEF"/>
    <w:rsid w:val="0094625E"/>
    <w:rsid w:val="00946C0F"/>
    <w:rsid w:val="00946F32"/>
    <w:rsid w:val="009471E9"/>
    <w:rsid w:val="009474F6"/>
    <w:rsid w:val="009474F9"/>
    <w:rsid w:val="0094761B"/>
    <w:rsid w:val="00947A06"/>
    <w:rsid w:val="00947A51"/>
    <w:rsid w:val="00947F2B"/>
    <w:rsid w:val="00950069"/>
    <w:rsid w:val="009500AE"/>
    <w:rsid w:val="009502AA"/>
    <w:rsid w:val="00950574"/>
    <w:rsid w:val="009505F5"/>
    <w:rsid w:val="009506AF"/>
    <w:rsid w:val="00950870"/>
    <w:rsid w:val="009509C1"/>
    <w:rsid w:val="009518C4"/>
    <w:rsid w:val="0095244E"/>
    <w:rsid w:val="009524AA"/>
    <w:rsid w:val="00953142"/>
    <w:rsid w:val="0095324C"/>
    <w:rsid w:val="009536EF"/>
    <w:rsid w:val="009538B7"/>
    <w:rsid w:val="00954187"/>
    <w:rsid w:val="00954440"/>
    <w:rsid w:val="009544C1"/>
    <w:rsid w:val="00954804"/>
    <w:rsid w:val="009555E7"/>
    <w:rsid w:val="0095562B"/>
    <w:rsid w:val="00955674"/>
    <w:rsid w:val="00955715"/>
    <w:rsid w:val="00955AA1"/>
    <w:rsid w:val="00955CA3"/>
    <w:rsid w:val="00955DE5"/>
    <w:rsid w:val="0095611E"/>
    <w:rsid w:val="0095647D"/>
    <w:rsid w:val="0095686E"/>
    <w:rsid w:val="00956AE6"/>
    <w:rsid w:val="00956CEF"/>
    <w:rsid w:val="00956D29"/>
    <w:rsid w:val="00956F81"/>
    <w:rsid w:val="00956FE1"/>
    <w:rsid w:val="009572E4"/>
    <w:rsid w:val="00957699"/>
    <w:rsid w:val="009578CF"/>
    <w:rsid w:val="009578ED"/>
    <w:rsid w:val="00957E25"/>
    <w:rsid w:val="009603F6"/>
    <w:rsid w:val="00960500"/>
    <w:rsid w:val="009609B1"/>
    <w:rsid w:val="00960DA5"/>
    <w:rsid w:val="00960E7D"/>
    <w:rsid w:val="00961324"/>
    <w:rsid w:val="00961800"/>
    <w:rsid w:val="009622BD"/>
    <w:rsid w:val="0096298F"/>
    <w:rsid w:val="00962CA1"/>
    <w:rsid w:val="00962E00"/>
    <w:rsid w:val="00963364"/>
    <w:rsid w:val="00963371"/>
    <w:rsid w:val="009633EC"/>
    <w:rsid w:val="00963A94"/>
    <w:rsid w:val="00963F34"/>
    <w:rsid w:val="00964591"/>
    <w:rsid w:val="00964598"/>
    <w:rsid w:val="00964DD6"/>
    <w:rsid w:val="00964F8D"/>
    <w:rsid w:val="009651EA"/>
    <w:rsid w:val="009652BB"/>
    <w:rsid w:val="009653D7"/>
    <w:rsid w:val="009655C5"/>
    <w:rsid w:val="00965630"/>
    <w:rsid w:val="009656BA"/>
    <w:rsid w:val="009659D3"/>
    <w:rsid w:val="00965A84"/>
    <w:rsid w:val="00965C6A"/>
    <w:rsid w:val="00965E38"/>
    <w:rsid w:val="009660E8"/>
    <w:rsid w:val="00966328"/>
    <w:rsid w:val="0096646F"/>
    <w:rsid w:val="00966694"/>
    <w:rsid w:val="009668B2"/>
    <w:rsid w:val="009669FC"/>
    <w:rsid w:val="00966C17"/>
    <w:rsid w:val="00966F04"/>
    <w:rsid w:val="00967043"/>
    <w:rsid w:val="00967E63"/>
    <w:rsid w:val="00970139"/>
    <w:rsid w:val="009702A1"/>
    <w:rsid w:val="0097033D"/>
    <w:rsid w:val="00970402"/>
    <w:rsid w:val="00970655"/>
    <w:rsid w:val="00970974"/>
    <w:rsid w:val="00970A78"/>
    <w:rsid w:val="00970BE7"/>
    <w:rsid w:val="00971009"/>
    <w:rsid w:val="00971891"/>
    <w:rsid w:val="0097192E"/>
    <w:rsid w:val="00971D52"/>
    <w:rsid w:val="00971F4B"/>
    <w:rsid w:val="0097211F"/>
    <w:rsid w:val="00972180"/>
    <w:rsid w:val="009722C0"/>
    <w:rsid w:val="0097294C"/>
    <w:rsid w:val="009729D8"/>
    <w:rsid w:val="00972F09"/>
    <w:rsid w:val="0097317E"/>
    <w:rsid w:val="009731E2"/>
    <w:rsid w:val="009731EB"/>
    <w:rsid w:val="0097388D"/>
    <w:rsid w:val="00973970"/>
    <w:rsid w:val="00973FC9"/>
    <w:rsid w:val="009742E4"/>
    <w:rsid w:val="00974828"/>
    <w:rsid w:val="0097483F"/>
    <w:rsid w:val="00974B12"/>
    <w:rsid w:val="00974C84"/>
    <w:rsid w:val="009754C1"/>
    <w:rsid w:val="00975AFC"/>
    <w:rsid w:val="00975BB3"/>
    <w:rsid w:val="00975E7C"/>
    <w:rsid w:val="00976021"/>
    <w:rsid w:val="009761E0"/>
    <w:rsid w:val="009764AA"/>
    <w:rsid w:val="00976808"/>
    <w:rsid w:val="00976A11"/>
    <w:rsid w:val="0097707D"/>
    <w:rsid w:val="00977176"/>
    <w:rsid w:val="00977435"/>
    <w:rsid w:val="0097747C"/>
    <w:rsid w:val="00977A95"/>
    <w:rsid w:val="00977AC4"/>
    <w:rsid w:val="0098064B"/>
    <w:rsid w:val="009806F4"/>
    <w:rsid w:val="00980779"/>
    <w:rsid w:val="009807B0"/>
    <w:rsid w:val="00980C49"/>
    <w:rsid w:val="009813F4"/>
    <w:rsid w:val="009816B9"/>
    <w:rsid w:val="00981886"/>
    <w:rsid w:val="00981A3F"/>
    <w:rsid w:val="00981B60"/>
    <w:rsid w:val="0098210E"/>
    <w:rsid w:val="009821C3"/>
    <w:rsid w:val="00982B5D"/>
    <w:rsid w:val="00982D03"/>
    <w:rsid w:val="00982DE5"/>
    <w:rsid w:val="00982E2E"/>
    <w:rsid w:val="00982E5E"/>
    <w:rsid w:val="009836E2"/>
    <w:rsid w:val="00983B65"/>
    <w:rsid w:val="00984045"/>
    <w:rsid w:val="009840F0"/>
    <w:rsid w:val="0098446D"/>
    <w:rsid w:val="00984531"/>
    <w:rsid w:val="0098483C"/>
    <w:rsid w:val="00984BF2"/>
    <w:rsid w:val="00984EE6"/>
    <w:rsid w:val="009853FC"/>
    <w:rsid w:val="009859BB"/>
    <w:rsid w:val="00985B69"/>
    <w:rsid w:val="00985BE7"/>
    <w:rsid w:val="00986AD8"/>
    <w:rsid w:val="009870BD"/>
    <w:rsid w:val="00987410"/>
    <w:rsid w:val="00987D79"/>
    <w:rsid w:val="00990036"/>
    <w:rsid w:val="00990058"/>
    <w:rsid w:val="0099111B"/>
    <w:rsid w:val="0099135A"/>
    <w:rsid w:val="009914BB"/>
    <w:rsid w:val="00991788"/>
    <w:rsid w:val="00991D9D"/>
    <w:rsid w:val="00991FDB"/>
    <w:rsid w:val="0099214A"/>
    <w:rsid w:val="00992BF3"/>
    <w:rsid w:val="00992C26"/>
    <w:rsid w:val="00992E5F"/>
    <w:rsid w:val="00993282"/>
    <w:rsid w:val="009932EB"/>
    <w:rsid w:val="00993CAE"/>
    <w:rsid w:val="00993EA7"/>
    <w:rsid w:val="009941D7"/>
    <w:rsid w:val="009942E3"/>
    <w:rsid w:val="00994498"/>
    <w:rsid w:val="0099494A"/>
    <w:rsid w:val="00994C12"/>
    <w:rsid w:val="00994D8E"/>
    <w:rsid w:val="00994DB5"/>
    <w:rsid w:val="00994E56"/>
    <w:rsid w:val="00995775"/>
    <w:rsid w:val="00995869"/>
    <w:rsid w:val="00995C43"/>
    <w:rsid w:val="00995D6A"/>
    <w:rsid w:val="00995E7B"/>
    <w:rsid w:val="00995E9E"/>
    <w:rsid w:val="00996127"/>
    <w:rsid w:val="009961AE"/>
    <w:rsid w:val="009964EE"/>
    <w:rsid w:val="00996C72"/>
    <w:rsid w:val="00996F1C"/>
    <w:rsid w:val="00996F4F"/>
    <w:rsid w:val="0099707A"/>
    <w:rsid w:val="009971B4"/>
    <w:rsid w:val="009973F1"/>
    <w:rsid w:val="00997BFC"/>
    <w:rsid w:val="009A01EC"/>
    <w:rsid w:val="009A027E"/>
    <w:rsid w:val="009A0402"/>
    <w:rsid w:val="009A1263"/>
    <w:rsid w:val="009A1DD4"/>
    <w:rsid w:val="009A225B"/>
    <w:rsid w:val="009A31CC"/>
    <w:rsid w:val="009A34FC"/>
    <w:rsid w:val="009A356B"/>
    <w:rsid w:val="009A3745"/>
    <w:rsid w:val="009A3B32"/>
    <w:rsid w:val="009A3B64"/>
    <w:rsid w:val="009A3D7B"/>
    <w:rsid w:val="009A3FB2"/>
    <w:rsid w:val="009A47CF"/>
    <w:rsid w:val="009A47D7"/>
    <w:rsid w:val="009A4F1E"/>
    <w:rsid w:val="009A517B"/>
    <w:rsid w:val="009A5324"/>
    <w:rsid w:val="009A555F"/>
    <w:rsid w:val="009A5D4A"/>
    <w:rsid w:val="009A6064"/>
    <w:rsid w:val="009A621A"/>
    <w:rsid w:val="009A644D"/>
    <w:rsid w:val="009A6829"/>
    <w:rsid w:val="009A6846"/>
    <w:rsid w:val="009A6AD7"/>
    <w:rsid w:val="009A6EAA"/>
    <w:rsid w:val="009A6EB3"/>
    <w:rsid w:val="009A72E7"/>
    <w:rsid w:val="009A7374"/>
    <w:rsid w:val="009A7A3F"/>
    <w:rsid w:val="009A7DDB"/>
    <w:rsid w:val="009A7E41"/>
    <w:rsid w:val="009B025F"/>
    <w:rsid w:val="009B03BF"/>
    <w:rsid w:val="009B0532"/>
    <w:rsid w:val="009B0D27"/>
    <w:rsid w:val="009B0DF8"/>
    <w:rsid w:val="009B118C"/>
    <w:rsid w:val="009B18E3"/>
    <w:rsid w:val="009B236D"/>
    <w:rsid w:val="009B23DD"/>
    <w:rsid w:val="009B2433"/>
    <w:rsid w:val="009B2A3B"/>
    <w:rsid w:val="009B2C0B"/>
    <w:rsid w:val="009B2F3B"/>
    <w:rsid w:val="009B3480"/>
    <w:rsid w:val="009B3555"/>
    <w:rsid w:val="009B3749"/>
    <w:rsid w:val="009B3BCB"/>
    <w:rsid w:val="009B3C0A"/>
    <w:rsid w:val="009B455A"/>
    <w:rsid w:val="009B460E"/>
    <w:rsid w:val="009B4C4B"/>
    <w:rsid w:val="009B5011"/>
    <w:rsid w:val="009B5273"/>
    <w:rsid w:val="009B5301"/>
    <w:rsid w:val="009B55EB"/>
    <w:rsid w:val="009B5E10"/>
    <w:rsid w:val="009B5E5B"/>
    <w:rsid w:val="009B6337"/>
    <w:rsid w:val="009B646F"/>
    <w:rsid w:val="009B651A"/>
    <w:rsid w:val="009B69AD"/>
    <w:rsid w:val="009B777D"/>
    <w:rsid w:val="009B7886"/>
    <w:rsid w:val="009B79A0"/>
    <w:rsid w:val="009B7C7D"/>
    <w:rsid w:val="009C016F"/>
    <w:rsid w:val="009C08B6"/>
    <w:rsid w:val="009C0E67"/>
    <w:rsid w:val="009C1163"/>
    <w:rsid w:val="009C1578"/>
    <w:rsid w:val="009C1BE3"/>
    <w:rsid w:val="009C1E05"/>
    <w:rsid w:val="009C1F2D"/>
    <w:rsid w:val="009C2051"/>
    <w:rsid w:val="009C20B4"/>
    <w:rsid w:val="009C2114"/>
    <w:rsid w:val="009C23B6"/>
    <w:rsid w:val="009C23EE"/>
    <w:rsid w:val="009C2AFD"/>
    <w:rsid w:val="009C2B37"/>
    <w:rsid w:val="009C2F59"/>
    <w:rsid w:val="009C2F7C"/>
    <w:rsid w:val="009C320B"/>
    <w:rsid w:val="009C35FB"/>
    <w:rsid w:val="009C36DF"/>
    <w:rsid w:val="009C36F0"/>
    <w:rsid w:val="009C3BC9"/>
    <w:rsid w:val="009C4A96"/>
    <w:rsid w:val="009C4F77"/>
    <w:rsid w:val="009C51DB"/>
    <w:rsid w:val="009C5208"/>
    <w:rsid w:val="009C566B"/>
    <w:rsid w:val="009C5907"/>
    <w:rsid w:val="009C5955"/>
    <w:rsid w:val="009C5A0C"/>
    <w:rsid w:val="009C5B79"/>
    <w:rsid w:val="009C5C52"/>
    <w:rsid w:val="009C5CC3"/>
    <w:rsid w:val="009C63F4"/>
    <w:rsid w:val="009C6498"/>
    <w:rsid w:val="009C6565"/>
    <w:rsid w:val="009C6720"/>
    <w:rsid w:val="009C6758"/>
    <w:rsid w:val="009C6A45"/>
    <w:rsid w:val="009C6AC9"/>
    <w:rsid w:val="009C6BEE"/>
    <w:rsid w:val="009C6D07"/>
    <w:rsid w:val="009C6D88"/>
    <w:rsid w:val="009C71C7"/>
    <w:rsid w:val="009C7416"/>
    <w:rsid w:val="009C753A"/>
    <w:rsid w:val="009C7A27"/>
    <w:rsid w:val="009C7A62"/>
    <w:rsid w:val="009D00B3"/>
    <w:rsid w:val="009D026D"/>
    <w:rsid w:val="009D04C8"/>
    <w:rsid w:val="009D06D8"/>
    <w:rsid w:val="009D0A13"/>
    <w:rsid w:val="009D0D27"/>
    <w:rsid w:val="009D12B4"/>
    <w:rsid w:val="009D1332"/>
    <w:rsid w:val="009D1364"/>
    <w:rsid w:val="009D13C9"/>
    <w:rsid w:val="009D1520"/>
    <w:rsid w:val="009D1AB5"/>
    <w:rsid w:val="009D1F33"/>
    <w:rsid w:val="009D1F5E"/>
    <w:rsid w:val="009D2114"/>
    <w:rsid w:val="009D2270"/>
    <w:rsid w:val="009D2770"/>
    <w:rsid w:val="009D285F"/>
    <w:rsid w:val="009D2B03"/>
    <w:rsid w:val="009D2B1C"/>
    <w:rsid w:val="009D311C"/>
    <w:rsid w:val="009D32F6"/>
    <w:rsid w:val="009D353A"/>
    <w:rsid w:val="009D3A02"/>
    <w:rsid w:val="009D3BA6"/>
    <w:rsid w:val="009D3CEA"/>
    <w:rsid w:val="009D3E83"/>
    <w:rsid w:val="009D4D01"/>
    <w:rsid w:val="009D4D87"/>
    <w:rsid w:val="009D4F18"/>
    <w:rsid w:val="009D52EC"/>
    <w:rsid w:val="009D545A"/>
    <w:rsid w:val="009D5474"/>
    <w:rsid w:val="009D57F8"/>
    <w:rsid w:val="009D587A"/>
    <w:rsid w:val="009D5D11"/>
    <w:rsid w:val="009D5ECD"/>
    <w:rsid w:val="009D5F1D"/>
    <w:rsid w:val="009D5F64"/>
    <w:rsid w:val="009D65C4"/>
    <w:rsid w:val="009D65DD"/>
    <w:rsid w:val="009D683F"/>
    <w:rsid w:val="009D6DD9"/>
    <w:rsid w:val="009D70D3"/>
    <w:rsid w:val="009D77CA"/>
    <w:rsid w:val="009D7B6E"/>
    <w:rsid w:val="009D7BE4"/>
    <w:rsid w:val="009D7EDC"/>
    <w:rsid w:val="009E05B1"/>
    <w:rsid w:val="009E0C76"/>
    <w:rsid w:val="009E1263"/>
    <w:rsid w:val="009E13E1"/>
    <w:rsid w:val="009E145B"/>
    <w:rsid w:val="009E1D82"/>
    <w:rsid w:val="009E1FFF"/>
    <w:rsid w:val="009E2888"/>
    <w:rsid w:val="009E2A59"/>
    <w:rsid w:val="009E2F44"/>
    <w:rsid w:val="009E32AD"/>
    <w:rsid w:val="009E3C69"/>
    <w:rsid w:val="009E3E1F"/>
    <w:rsid w:val="009E4240"/>
    <w:rsid w:val="009E49B3"/>
    <w:rsid w:val="009E4CE8"/>
    <w:rsid w:val="009E4EA7"/>
    <w:rsid w:val="009E51A1"/>
    <w:rsid w:val="009E533A"/>
    <w:rsid w:val="009E57AF"/>
    <w:rsid w:val="009E60BA"/>
    <w:rsid w:val="009E7154"/>
    <w:rsid w:val="009E7301"/>
    <w:rsid w:val="009E74D1"/>
    <w:rsid w:val="009E7563"/>
    <w:rsid w:val="009E7687"/>
    <w:rsid w:val="009E7AFB"/>
    <w:rsid w:val="009E7C05"/>
    <w:rsid w:val="009F002B"/>
    <w:rsid w:val="009F01A4"/>
    <w:rsid w:val="009F0593"/>
    <w:rsid w:val="009F06C3"/>
    <w:rsid w:val="009F0D5F"/>
    <w:rsid w:val="009F0E7B"/>
    <w:rsid w:val="009F0F7F"/>
    <w:rsid w:val="009F1131"/>
    <w:rsid w:val="009F128F"/>
    <w:rsid w:val="009F14EF"/>
    <w:rsid w:val="009F1532"/>
    <w:rsid w:val="009F157D"/>
    <w:rsid w:val="009F193E"/>
    <w:rsid w:val="009F2083"/>
    <w:rsid w:val="009F2087"/>
    <w:rsid w:val="009F2155"/>
    <w:rsid w:val="009F23AD"/>
    <w:rsid w:val="009F245C"/>
    <w:rsid w:val="009F24A8"/>
    <w:rsid w:val="009F2860"/>
    <w:rsid w:val="009F2919"/>
    <w:rsid w:val="009F2AD4"/>
    <w:rsid w:val="009F2E32"/>
    <w:rsid w:val="009F2E60"/>
    <w:rsid w:val="009F359B"/>
    <w:rsid w:val="009F35FC"/>
    <w:rsid w:val="009F3EB3"/>
    <w:rsid w:val="009F3FF9"/>
    <w:rsid w:val="009F43E1"/>
    <w:rsid w:val="009F46EF"/>
    <w:rsid w:val="009F4CE6"/>
    <w:rsid w:val="009F50F7"/>
    <w:rsid w:val="009F512F"/>
    <w:rsid w:val="009F58E2"/>
    <w:rsid w:val="009F59D9"/>
    <w:rsid w:val="009F5BF9"/>
    <w:rsid w:val="009F5D4F"/>
    <w:rsid w:val="009F5DD3"/>
    <w:rsid w:val="009F6352"/>
    <w:rsid w:val="009F731D"/>
    <w:rsid w:val="009F7B92"/>
    <w:rsid w:val="009F7FC2"/>
    <w:rsid w:val="00A00007"/>
    <w:rsid w:val="00A00333"/>
    <w:rsid w:val="00A006B3"/>
    <w:rsid w:val="00A00811"/>
    <w:rsid w:val="00A009A1"/>
    <w:rsid w:val="00A00AA8"/>
    <w:rsid w:val="00A00BAC"/>
    <w:rsid w:val="00A01050"/>
    <w:rsid w:val="00A01154"/>
    <w:rsid w:val="00A0123C"/>
    <w:rsid w:val="00A0127B"/>
    <w:rsid w:val="00A0139B"/>
    <w:rsid w:val="00A01624"/>
    <w:rsid w:val="00A01AF8"/>
    <w:rsid w:val="00A01E92"/>
    <w:rsid w:val="00A01EC0"/>
    <w:rsid w:val="00A024A9"/>
    <w:rsid w:val="00A0297E"/>
    <w:rsid w:val="00A02E53"/>
    <w:rsid w:val="00A0384F"/>
    <w:rsid w:val="00A03B99"/>
    <w:rsid w:val="00A040E1"/>
    <w:rsid w:val="00A042F8"/>
    <w:rsid w:val="00A0432B"/>
    <w:rsid w:val="00A048EE"/>
    <w:rsid w:val="00A04939"/>
    <w:rsid w:val="00A04BDB"/>
    <w:rsid w:val="00A04E73"/>
    <w:rsid w:val="00A0586A"/>
    <w:rsid w:val="00A063B2"/>
    <w:rsid w:val="00A067D4"/>
    <w:rsid w:val="00A068C9"/>
    <w:rsid w:val="00A06921"/>
    <w:rsid w:val="00A06B87"/>
    <w:rsid w:val="00A06D49"/>
    <w:rsid w:val="00A073E1"/>
    <w:rsid w:val="00A0764D"/>
    <w:rsid w:val="00A077FD"/>
    <w:rsid w:val="00A07E07"/>
    <w:rsid w:val="00A101A0"/>
    <w:rsid w:val="00A102C6"/>
    <w:rsid w:val="00A10304"/>
    <w:rsid w:val="00A10437"/>
    <w:rsid w:val="00A10637"/>
    <w:rsid w:val="00A107E1"/>
    <w:rsid w:val="00A11299"/>
    <w:rsid w:val="00A11A30"/>
    <w:rsid w:val="00A11ACE"/>
    <w:rsid w:val="00A11B24"/>
    <w:rsid w:val="00A11E9C"/>
    <w:rsid w:val="00A125F6"/>
    <w:rsid w:val="00A127EE"/>
    <w:rsid w:val="00A12AF7"/>
    <w:rsid w:val="00A12C9A"/>
    <w:rsid w:val="00A12CB5"/>
    <w:rsid w:val="00A12D29"/>
    <w:rsid w:val="00A12E9D"/>
    <w:rsid w:val="00A13220"/>
    <w:rsid w:val="00A13747"/>
    <w:rsid w:val="00A13B02"/>
    <w:rsid w:val="00A13B3B"/>
    <w:rsid w:val="00A147AD"/>
    <w:rsid w:val="00A1482E"/>
    <w:rsid w:val="00A1532F"/>
    <w:rsid w:val="00A15803"/>
    <w:rsid w:val="00A158AA"/>
    <w:rsid w:val="00A15E69"/>
    <w:rsid w:val="00A16123"/>
    <w:rsid w:val="00A16821"/>
    <w:rsid w:val="00A16A61"/>
    <w:rsid w:val="00A16B41"/>
    <w:rsid w:val="00A16DD9"/>
    <w:rsid w:val="00A16EAC"/>
    <w:rsid w:val="00A17201"/>
    <w:rsid w:val="00A172BB"/>
    <w:rsid w:val="00A17652"/>
    <w:rsid w:val="00A178DA"/>
    <w:rsid w:val="00A17918"/>
    <w:rsid w:val="00A201D0"/>
    <w:rsid w:val="00A202A9"/>
    <w:rsid w:val="00A20810"/>
    <w:rsid w:val="00A20A36"/>
    <w:rsid w:val="00A20ECB"/>
    <w:rsid w:val="00A2133E"/>
    <w:rsid w:val="00A21491"/>
    <w:rsid w:val="00A215A5"/>
    <w:rsid w:val="00A21CA3"/>
    <w:rsid w:val="00A220B4"/>
    <w:rsid w:val="00A223D7"/>
    <w:rsid w:val="00A2241F"/>
    <w:rsid w:val="00A22442"/>
    <w:rsid w:val="00A2249E"/>
    <w:rsid w:val="00A2251D"/>
    <w:rsid w:val="00A22CA0"/>
    <w:rsid w:val="00A23601"/>
    <w:rsid w:val="00A236BA"/>
    <w:rsid w:val="00A239FB"/>
    <w:rsid w:val="00A23F6B"/>
    <w:rsid w:val="00A240D4"/>
    <w:rsid w:val="00A2435C"/>
    <w:rsid w:val="00A24C3A"/>
    <w:rsid w:val="00A24F4A"/>
    <w:rsid w:val="00A253E1"/>
    <w:rsid w:val="00A253F0"/>
    <w:rsid w:val="00A254A8"/>
    <w:rsid w:val="00A258CE"/>
    <w:rsid w:val="00A25933"/>
    <w:rsid w:val="00A25EE3"/>
    <w:rsid w:val="00A261BE"/>
    <w:rsid w:val="00A2635C"/>
    <w:rsid w:val="00A26634"/>
    <w:rsid w:val="00A2669F"/>
    <w:rsid w:val="00A26BBB"/>
    <w:rsid w:val="00A2718C"/>
    <w:rsid w:val="00A273DD"/>
    <w:rsid w:val="00A2747F"/>
    <w:rsid w:val="00A27965"/>
    <w:rsid w:val="00A27A99"/>
    <w:rsid w:val="00A27CA1"/>
    <w:rsid w:val="00A27D06"/>
    <w:rsid w:val="00A27D7D"/>
    <w:rsid w:val="00A31567"/>
    <w:rsid w:val="00A31891"/>
    <w:rsid w:val="00A31E53"/>
    <w:rsid w:val="00A320D9"/>
    <w:rsid w:val="00A32A9D"/>
    <w:rsid w:val="00A32B0A"/>
    <w:rsid w:val="00A32B75"/>
    <w:rsid w:val="00A32D29"/>
    <w:rsid w:val="00A331D0"/>
    <w:rsid w:val="00A332F9"/>
    <w:rsid w:val="00A33AF8"/>
    <w:rsid w:val="00A33E6D"/>
    <w:rsid w:val="00A33EE7"/>
    <w:rsid w:val="00A33FE1"/>
    <w:rsid w:val="00A344AD"/>
    <w:rsid w:val="00A34873"/>
    <w:rsid w:val="00A34E27"/>
    <w:rsid w:val="00A350AE"/>
    <w:rsid w:val="00A35334"/>
    <w:rsid w:val="00A354CF"/>
    <w:rsid w:val="00A35647"/>
    <w:rsid w:val="00A35B02"/>
    <w:rsid w:val="00A362A1"/>
    <w:rsid w:val="00A362DE"/>
    <w:rsid w:val="00A3641F"/>
    <w:rsid w:val="00A36652"/>
    <w:rsid w:val="00A36A7D"/>
    <w:rsid w:val="00A370C3"/>
    <w:rsid w:val="00A37423"/>
    <w:rsid w:val="00A379C5"/>
    <w:rsid w:val="00A37AAA"/>
    <w:rsid w:val="00A37B09"/>
    <w:rsid w:val="00A37BD2"/>
    <w:rsid w:val="00A37E1A"/>
    <w:rsid w:val="00A40A8E"/>
    <w:rsid w:val="00A40E32"/>
    <w:rsid w:val="00A41118"/>
    <w:rsid w:val="00A412B1"/>
    <w:rsid w:val="00A413CD"/>
    <w:rsid w:val="00A418C3"/>
    <w:rsid w:val="00A41AAC"/>
    <w:rsid w:val="00A42017"/>
    <w:rsid w:val="00A4258D"/>
    <w:rsid w:val="00A42919"/>
    <w:rsid w:val="00A429EE"/>
    <w:rsid w:val="00A42A73"/>
    <w:rsid w:val="00A4309F"/>
    <w:rsid w:val="00A434E2"/>
    <w:rsid w:val="00A4353A"/>
    <w:rsid w:val="00A438D8"/>
    <w:rsid w:val="00A439FD"/>
    <w:rsid w:val="00A43D7F"/>
    <w:rsid w:val="00A4402D"/>
    <w:rsid w:val="00A44512"/>
    <w:rsid w:val="00A44610"/>
    <w:rsid w:val="00A448CA"/>
    <w:rsid w:val="00A44B95"/>
    <w:rsid w:val="00A44EEC"/>
    <w:rsid w:val="00A44F61"/>
    <w:rsid w:val="00A456FC"/>
    <w:rsid w:val="00A4624F"/>
    <w:rsid w:val="00A467B6"/>
    <w:rsid w:val="00A469B9"/>
    <w:rsid w:val="00A46A07"/>
    <w:rsid w:val="00A46B72"/>
    <w:rsid w:val="00A46BBC"/>
    <w:rsid w:val="00A46D4D"/>
    <w:rsid w:val="00A47370"/>
    <w:rsid w:val="00A4738E"/>
    <w:rsid w:val="00A4758B"/>
    <w:rsid w:val="00A4792B"/>
    <w:rsid w:val="00A47E40"/>
    <w:rsid w:val="00A47F3F"/>
    <w:rsid w:val="00A506D1"/>
    <w:rsid w:val="00A5089F"/>
    <w:rsid w:val="00A50AF8"/>
    <w:rsid w:val="00A50CA1"/>
    <w:rsid w:val="00A50FA1"/>
    <w:rsid w:val="00A51031"/>
    <w:rsid w:val="00A51072"/>
    <w:rsid w:val="00A52347"/>
    <w:rsid w:val="00A52727"/>
    <w:rsid w:val="00A52A85"/>
    <w:rsid w:val="00A52F8E"/>
    <w:rsid w:val="00A535EE"/>
    <w:rsid w:val="00A53724"/>
    <w:rsid w:val="00A53B4B"/>
    <w:rsid w:val="00A53BE2"/>
    <w:rsid w:val="00A543AD"/>
    <w:rsid w:val="00A5465A"/>
    <w:rsid w:val="00A5493C"/>
    <w:rsid w:val="00A54F7E"/>
    <w:rsid w:val="00A55324"/>
    <w:rsid w:val="00A55705"/>
    <w:rsid w:val="00A558DA"/>
    <w:rsid w:val="00A55F25"/>
    <w:rsid w:val="00A55F48"/>
    <w:rsid w:val="00A56099"/>
    <w:rsid w:val="00A561CC"/>
    <w:rsid w:val="00A5622C"/>
    <w:rsid w:val="00A56716"/>
    <w:rsid w:val="00A56783"/>
    <w:rsid w:val="00A56A39"/>
    <w:rsid w:val="00A56F5A"/>
    <w:rsid w:val="00A572F7"/>
    <w:rsid w:val="00A573BF"/>
    <w:rsid w:val="00A57486"/>
    <w:rsid w:val="00A5775E"/>
    <w:rsid w:val="00A57943"/>
    <w:rsid w:val="00A57B65"/>
    <w:rsid w:val="00A57C5B"/>
    <w:rsid w:val="00A60246"/>
    <w:rsid w:val="00A60352"/>
    <w:rsid w:val="00A603D0"/>
    <w:rsid w:val="00A60580"/>
    <w:rsid w:val="00A60AD8"/>
    <w:rsid w:val="00A60E16"/>
    <w:rsid w:val="00A61083"/>
    <w:rsid w:val="00A61207"/>
    <w:rsid w:val="00A61368"/>
    <w:rsid w:val="00A61CA7"/>
    <w:rsid w:val="00A61CFC"/>
    <w:rsid w:val="00A61D44"/>
    <w:rsid w:val="00A61DF6"/>
    <w:rsid w:val="00A61F4E"/>
    <w:rsid w:val="00A61F61"/>
    <w:rsid w:val="00A620BD"/>
    <w:rsid w:val="00A62481"/>
    <w:rsid w:val="00A6268C"/>
    <w:rsid w:val="00A626E3"/>
    <w:rsid w:val="00A627A9"/>
    <w:rsid w:val="00A62B09"/>
    <w:rsid w:val="00A62C88"/>
    <w:rsid w:val="00A62EA5"/>
    <w:rsid w:val="00A62F47"/>
    <w:rsid w:val="00A6391B"/>
    <w:rsid w:val="00A63AE1"/>
    <w:rsid w:val="00A63ECE"/>
    <w:rsid w:val="00A641DD"/>
    <w:rsid w:val="00A643F5"/>
    <w:rsid w:val="00A64441"/>
    <w:rsid w:val="00A6481A"/>
    <w:rsid w:val="00A651C0"/>
    <w:rsid w:val="00A65601"/>
    <w:rsid w:val="00A658C2"/>
    <w:rsid w:val="00A66133"/>
    <w:rsid w:val="00A66689"/>
    <w:rsid w:val="00A66F26"/>
    <w:rsid w:val="00A66FA6"/>
    <w:rsid w:val="00A67065"/>
    <w:rsid w:val="00A67278"/>
    <w:rsid w:val="00A672E4"/>
    <w:rsid w:val="00A67537"/>
    <w:rsid w:val="00A6758C"/>
    <w:rsid w:val="00A6766B"/>
    <w:rsid w:val="00A67EFB"/>
    <w:rsid w:val="00A701C7"/>
    <w:rsid w:val="00A704A2"/>
    <w:rsid w:val="00A7051B"/>
    <w:rsid w:val="00A7052A"/>
    <w:rsid w:val="00A7052D"/>
    <w:rsid w:val="00A70A1A"/>
    <w:rsid w:val="00A70AA6"/>
    <w:rsid w:val="00A70C55"/>
    <w:rsid w:val="00A71B3F"/>
    <w:rsid w:val="00A71DFD"/>
    <w:rsid w:val="00A71F76"/>
    <w:rsid w:val="00A7214E"/>
    <w:rsid w:val="00A727FC"/>
    <w:rsid w:val="00A72816"/>
    <w:rsid w:val="00A72A51"/>
    <w:rsid w:val="00A73063"/>
    <w:rsid w:val="00A73136"/>
    <w:rsid w:val="00A73763"/>
    <w:rsid w:val="00A73FBA"/>
    <w:rsid w:val="00A74426"/>
    <w:rsid w:val="00A74B26"/>
    <w:rsid w:val="00A74BDB"/>
    <w:rsid w:val="00A753EB"/>
    <w:rsid w:val="00A75406"/>
    <w:rsid w:val="00A75601"/>
    <w:rsid w:val="00A75791"/>
    <w:rsid w:val="00A7610C"/>
    <w:rsid w:val="00A762ED"/>
    <w:rsid w:val="00A7681C"/>
    <w:rsid w:val="00A772A4"/>
    <w:rsid w:val="00A7736B"/>
    <w:rsid w:val="00A77855"/>
    <w:rsid w:val="00A77E94"/>
    <w:rsid w:val="00A80583"/>
    <w:rsid w:val="00A805C1"/>
    <w:rsid w:val="00A80BFE"/>
    <w:rsid w:val="00A80CB0"/>
    <w:rsid w:val="00A80CF1"/>
    <w:rsid w:val="00A80D4A"/>
    <w:rsid w:val="00A80D4F"/>
    <w:rsid w:val="00A8106D"/>
    <w:rsid w:val="00A81243"/>
    <w:rsid w:val="00A812FC"/>
    <w:rsid w:val="00A81386"/>
    <w:rsid w:val="00A816F0"/>
    <w:rsid w:val="00A8184D"/>
    <w:rsid w:val="00A819CC"/>
    <w:rsid w:val="00A81DC6"/>
    <w:rsid w:val="00A81DF9"/>
    <w:rsid w:val="00A81E89"/>
    <w:rsid w:val="00A82048"/>
    <w:rsid w:val="00A825E7"/>
    <w:rsid w:val="00A82604"/>
    <w:rsid w:val="00A83779"/>
    <w:rsid w:val="00A8380D"/>
    <w:rsid w:val="00A83A40"/>
    <w:rsid w:val="00A83C53"/>
    <w:rsid w:val="00A84073"/>
    <w:rsid w:val="00A841AE"/>
    <w:rsid w:val="00A84C9B"/>
    <w:rsid w:val="00A853D9"/>
    <w:rsid w:val="00A853DC"/>
    <w:rsid w:val="00A85CCD"/>
    <w:rsid w:val="00A85E85"/>
    <w:rsid w:val="00A862CF"/>
    <w:rsid w:val="00A86692"/>
    <w:rsid w:val="00A86A4C"/>
    <w:rsid w:val="00A86AD4"/>
    <w:rsid w:val="00A86C48"/>
    <w:rsid w:val="00A86E37"/>
    <w:rsid w:val="00A86E5C"/>
    <w:rsid w:val="00A871A0"/>
    <w:rsid w:val="00A872B0"/>
    <w:rsid w:val="00A87697"/>
    <w:rsid w:val="00A87A8E"/>
    <w:rsid w:val="00A87BEA"/>
    <w:rsid w:val="00A87E2C"/>
    <w:rsid w:val="00A87E59"/>
    <w:rsid w:val="00A9032B"/>
    <w:rsid w:val="00A905E5"/>
    <w:rsid w:val="00A90B87"/>
    <w:rsid w:val="00A90D4D"/>
    <w:rsid w:val="00A90F06"/>
    <w:rsid w:val="00A90F8B"/>
    <w:rsid w:val="00A918F8"/>
    <w:rsid w:val="00A91DF0"/>
    <w:rsid w:val="00A91EE3"/>
    <w:rsid w:val="00A91F42"/>
    <w:rsid w:val="00A9244B"/>
    <w:rsid w:val="00A92B5C"/>
    <w:rsid w:val="00A92BBE"/>
    <w:rsid w:val="00A92E2D"/>
    <w:rsid w:val="00A9325B"/>
    <w:rsid w:val="00A936E0"/>
    <w:rsid w:val="00A9393D"/>
    <w:rsid w:val="00A93C59"/>
    <w:rsid w:val="00A93EFE"/>
    <w:rsid w:val="00A94626"/>
    <w:rsid w:val="00A94C17"/>
    <w:rsid w:val="00A95282"/>
    <w:rsid w:val="00A953B0"/>
    <w:rsid w:val="00A95517"/>
    <w:rsid w:val="00A95BEF"/>
    <w:rsid w:val="00A96049"/>
    <w:rsid w:val="00A960C8"/>
    <w:rsid w:val="00A962BD"/>
    <w:rsid w:val="00A963E9"/>
    <w:rsid w:val="00A967C4"/>
    <w:rsid w:val="00A96D15"/>
    <w:rsid w:val="00A96FAE"/>
    <w:rsid w:val="00A97058"/>
    <w:rsid w:val="00A97268"/>
    <w:rsid w:val="00A97C8D"/>
    <w:rsid w:val="00A97DDE"/>
    <w:rsid w:val="00AA0119"/>
    <w:rsid w:val="00AA04A8"/>
    <w:rsid w:val="00AA0A83"/>
    <w:rsid w:val="00AA0E8E"/>
    <w:rsid w:val="00AA114E"/>
    <w:rsid w:val="00AA150B"/>
    <w:rsid w:val="00AA1A3F"/>
    <w:rsid w:val="00AA1B7C"/>
    <w:rsid w:val="00AA1CFA"/>
    <w:rsid w:val="00AA21BE"/>
    <w:rsid w:val="00AA2560"/>
    <w:rsid w:val="00AA2C10"/>
    <w:rsid w:val="00AA2D81"/>
    <w:rsid w:val="00AA2E57"/>
    <w:rsid w:val="00AA308F"/>
    <w:rsid w:val="00AA3711"/>
    <w:rsid w:val="00AA3AC4"/>
    <w:rsid w:val="00AA3BC4"/>
    <w:rsid w:val="00AA406E"/>
    <w:rsid w:val="00AA4361"/>
    <w:rsid w:val="00AA43A8"/>
    <w:rsid w:val="00AA48B8"/>
    <w:rsid w:val="00AA499C"/>
    <w:rsid w:val="00AA4D2D"/>
    <w:rsid w:val="00AA5D24"/>
    <w:rsid w:val="00AA5D8C"/>
    <w:rsid w:val="00AA5FCA"/>
    <w:rsid w:val="00AA601C"/>
    <w:rsid w:val="00AA634D"/>
    <w:rsid w:val="00AA63F5"/>
    <w:rsid w:val="00AA67BA"/>
    <w:rsid w:val="00AA6DB6"/>
    <w:rsid w:val="00AA6FDD"/>
    <w:rsid w:val="00AA70EB"/>
    <w:rsid w:val="00AA731F"/>
    <w:rsid w:val="00AA77BF"/>
    <w:rsid w:val="00AA7DB9"/>
    <w:rsid w:val="00AB036D"/>
    <w:rsid w:val="00AB08A5"/>
    <w:rsid w:val="00AB0969"/>
    <w:rsid w:val="00AB118C"/>
    <w:rsid w:val="00AB1376"/>
    <w:rsid w:val="00AB16BE"/>
    <w:rsid w:val="00AB1A09"/>
    <w:rsid w:val="00AB1CAA"/>
    <w:rsid w:val="00AB1FBD"/>
    <w:rsid w:val="00AB2065"/>
    <w:rsid w:val="00AB2110"/>
    <w:rsid w:val="00AB261C"/>
    <w:rsid w:val="00AB2B29"/>
    <w:rsid w:val="00AB2C99"/>
    <w:rsid w:val="00AB3124"/>
    <w:rsid w:val="00AB352C"/>
    <w:rsid w:val="00AB3918"/>
    <w:rsid w:val="00AB3CBC"/>
    <w:rsid w:val="00AB3D03"/>
    <w:rsid w:val="00AB40DC"/>
    <w:rsid w:val="00AB47DE"/>
    <w:rsid w:val="00AB47F1"/>
    <w:rsid w:val="00AB4AE1"/>
    <w:rsid w:val="00AB4B20"/>
    <w:rsid w:val="00AB4B62"/>
    <w:rsid w:val="00AB4DFB"/>
    <w:rsid w:val="00AB4FFE"/>
    <w:rsid w:val="00AB516E"/>
    <w:rsid w:val="00AB54BA"/>
    <w:rsid w:val="00AB55C1"/>
    <w:rsid w:val="00AB55E3"/>
    <w:rsid w:val="00AB5CB1"/>
    <w:rsid w:val="00AB6063"/>
    <w:rsid w:val="00AB6224"/>
    <w:rsid w:val="00AB622C"/>
    <w:rsid w:val="00AB627C"/>
    <w:rsid w:val="00AB62EE"/>
    <w:rsid w:val="00AB64BE"/>
    <w:rsid w:val="00AB6F99"/>
    <w:rsid w:val="00AB7227"/>
    <w:rsid w:val="00AB724C"/>
    <w:rsid w:val="00AB74AB"/>
    <w:rsid w:val="00AB7984"/>
    <w:rsid w:val="00AB79E5"/>
    <w:rsid w:val="00AB7D1F"/>
    <w:rsid w:val="00AC001A"/>
    <w:rsid w:val="00AC08A3"/>
    <w:rsid w:val="00AC091D"/>
    <w:rsid w:val="00AC0ACC"/>
    <w:rsid w:val="00AC0C17"/>
    <w:rsid w:val="00AC0E5B"/>
    <w:rsid w:val="00AC11C8"/>
    <w:rsid w:val="00AC16D9"/>
    <w:rsid w:val="00AC171E"/>
    <w:rsid w:val="00AC1AA7"/>
    <w:rsid w:val="00AC1C45"/>
    <w:rsid w:val="00AC1F31"/>
    <w:rsid w:val="00AC1FF9"/>
    <w:rsid w:val="00AC2484"/>
    <w:rsid w:val="00AC2590"/>
    <w:rsid w:val="00AC2A8F"/>
    <w:rsid w:val="00AC2F04"/>
    <w:rsid w:val="00AC308B"/>
    <w:rsid w:val="00AC314A"/>
    <w:rsid w:val="00AC3352"/>
    <w:rsid w:val="00AC33E0"/>
    <w:rsid w:val="00AC359F"/>
    <w:rsid w:val="00AC42B5"/>
    <w:rsid w:val="00AC48F5"/>
    <w:rsid w:val="00AC4DF9"/>
    <w:rsid w:val="00AC514F"/>
    <w:rsid w:val="00AC516B"/>
    <w:rsid w:val="00AC5217"/>
    <w:rsid w:val="00AC5565"/>
    <w:rsid w:val="00AC559C"/>
    <w:rsid w:val="00AC55B9"/>
    <w:rsid w:val="00AC56BA"/>
    <w:rsid w:val="00AC5FD6"/>
    <w:rsid w:val="00AC6056"/>
    <w:rsid w:val="00AC6394"/>
    <w:rsid w:val="00AC6642"/>
    <w:rsid w:val="00AC6F69"/>
    <w:rsid w:val="00AC70C4"/>
    <w:rsid w:val="00AC7530"/>
    <w:rsid w:val="00AC7697"/>
    <w:rsid w:val="00AC7AE6"/>
    <w:rsid w:val="00AD02CF"/>
    <w:rsid w:val="00AD0994"/>
    <w:rsid w:val="00AD0B12"/>
    <w:rsid w:val="00AD0F0D"/>
    <w:rsid w:val="00AD1264"/>
    <w:rsid w:val="00AD1405"/>
    <w:rsid w:val="00AD164C"/>
    <w:rsid w:val="00AD1A2C"/>
    <w:rsid w:val="00AD1BE5"/>
    <w:rsid w:val="00AD1E60"/>
    <w:rsid w:val="00AD1FC2"/>
    <w:rsid w:val="00AD2008"/>
    <w:rsid w:val="00AD20E2"/>
    <w:rsid w:val="00AD21AA"/>
    <w:rsid w:val="00AD25DF"/>
    <w:rsid w:val="00AD286E"/>
    <w:rsid w:val="00AD2AC0"/>
    <w:rsid w:val="00AD2E60"/>
    <w:rsid w:val="00AD3870"/>
    <w:rsid w:val="00AD38B3"/>
    <w:rsid w:val="00AD3987"/>
    <w:rsid w:val="00AD3AF2"/>
    <w:rsid w:val="00AD3BCD"/>
    <w:rsid w:val="00AD3C09"/>
    <w:rsid w:val="00AD3E6E"/>
    <w:rsid w:val="00AD42A1"/>
    <w:rsid w:val="00AD4FEC"/>
    <w:rsid w:val="00AD5225"/>
    <w:rsid w:val="00AD524E"/>
    <w:rsid w:val="00AD52D9"/>
    <w:rsid w:val="00AD53FD"/>
    <w:rsid w:val="00AD5741"/>
    <w:rsid w:val="00AD57D8"/>
    <w:rsid w:val="00AD598F"/>
    <w:rsid w:val="00AD6646"/>
    <w:rsid w:val="00AD6BE3"/>
    <w:rsid w:val="00AD7032"/>
    <w:rsid w:val="00AD70AE"/>
    <w:rsid w:val="00AD7547"/>
    <w:rsid w:val="00AD7738"/>
    <w:rsid w:val="00AD790F"/>
    <w:rsid w:val="00AD79AD"/>
    <w:rsid w:val="00AD7B62"/>
    <w:rsid w:val="00AD7CEF"/>
    <w:rsid w:val="00AE0003"/>
    <w:rsid w:val="00AE03A5"/>
    <w:rsid w:val="00AE0C50"/>
    <w:rsid w:val="00AE0CC4"/>
    <w:rsid w:val="00AE0F75"/>
    <w:rsid w:val="00AE107E"/>
    <w:rsid w:val="00AE110D"/>
    <w:rsid w:val="00AE1128"/>
    <w:rsid w:val="00AE12D1"/>
    <w:rsid w:val="00AE1B14"/>
    <w:rsid w:val="00AE1C07"/>
    <w:rsid w:val="00AE1FA6"/>
    <w:rsid w:val="00AE296B"/>
    <w:rsid w:val="00AE2990"/>
    <w:rsid w:val="00AE29B1"/>
    <w:rsid w:val="00AE3016"/>
    <w:rsid w:val="00AE3231"/>
    <w:rsid w:val="00AE3650"/>
    <w:rsid w:val="00AE38A3"/>
    <w:rsid w:val="00AE3AFA"/>
    <w:rsid w:val="00AE41FF"/>
    <w:rsid w:val="00AE46E8"/>
    <w:rsid w:val="00AE4C2A"/>
    <w:rsid w:val="00AE4F82"/>
    <w:rsid w:val="00AE4FF3"/>
    <w:rsid w:val="00AE548C"/>
    <w:rsid w:val="00AE5A4D"/>
    <w:rsid w:val="00AE5BF0"/>
    <w:rsid w:val="00AE6251"/>
    <w:rsid w:val="00AE62FA"/>
    <w:rsid w:val="00AE636E"/>
    <w:rsid w:val="00AE6531"/>
    <w:rsid w:val="00AE6572"/>
    <w:rsid w:val="00AE6D3F"/>
    <w:rsid w:val="00AE70D9"/>
    <w:rsid w:val="00AE718C"/>
    <w:rsid w:val="00AE7228"/>
    <w:rsid w:val="00AE72DD"/>
    <w:rsid w:val="00AE7530"/>
    <w:rsid w:val="00AE7683"/>
    <w:rsid w:val="00AE793A"/>
    <w:rsid w:val="00AE7AF3"/>
    <w:rsid w:val="00AF01A6"/>
    <w:rsid w:val="00AF0215"/>
    <w:rsid w:val="00AF051E"/>
    <w:rsid w:val="00AF06F0"/>
    <w:rsid w:val="00AF15C7"/>
    <w:rsid w:val="00AF161A"/>
    <w:rsid w:val="00AF1953"/>
    <w:rsid w:val="00AF3894"/>
    <w:rsid w:val="00AF3DC1"/>
    <w:rsid w:val="00AF3F6A"/>
    <w:rsid w:val="00AF44F6"/>
    <w:rsid w:val="00AF47AA"/>
    <w:rsid w:val="00AF4C9E"/>
    <w:rsid w:val="00AF4E28"/>
    <w:rsid w:val="00AF518C"/>
    <w:rsid w:val="00AF569C"/>
    <w:rsid w:val="00AF5B1C"/>
    <w:rsid w:val="00AF6C51"/>
    <w:rsid w:val="00AF76DF"/>
    <w:rsid w:val="00AF7D00"/>
    <w:rsid w:val="00B0053C"/>
    <w:rsid w:val="00B00802"/>
    <w:rsid w:val="00B010AB"/>
    <w:rsid w:val="00B01199"/>
    <w:rsid w:val="00B01275"/>
    <w:rsid w:val="00B013B1"/>
    <w:rsid w:val="00B013E8"/>
    <w:rsid w:val="00B01865"/>
    <w:rsid w:val="00B01B7D"/>
    <w:rsid w:val="00B01E3C"/>
    <w:rsid w:val="00B02322"/>
    <w:rsid w:val="00B0235F"/>
    <w:rsid w:val="00B02C04"/>
    <w:rsid w:val="00B0359D"/>
    <w:rsid w:val="00B03729"/>
    <w:rsid w:val="00B03F5B"/>
    <w:rsid w:val="00B03FEB"/>
    <w:rsid w:val="00B043C8"/>
    <w:rsid w:val="00B0483C"/>
    <w:rsid w:val="00B0490B"/>
    <w:rsid w:val="00B04BE8"/>
    <w:rsid w:val="00B04C30"/>
    <w:rsid w:val="00B0500D"/>
    <w:rsid w:val="00B0531D"/>
    <w:rsid w:val="00B05609"/>
    <w:rsid w:val="00B0562F"/>
    <w:rsid w:val="00B05A1C"/>
    <w:rsid w:val="00B05A9F"/>
    <w:rsid w:val="00B05AFA"/>
    <w:rsid w:val="00B05F35"/>
    <w:rsid w:val="00B06703"/>
    <w:rsid w:val="00B06732"/>
    <w:rsid w:val="00B06782"/>
    <w:rsid w:val="00B06967"/>
    <w:rsid w:val="00B06A82"/>
    <w:rsid w:val="00B06B71"/>
    <w:rsid w:val="00B06D80"/>
    <w:rsid w:val="00B06E17"/>
    <w:rsid w:val="00B075AC"/>
    <w:rsid w:val="00B0764C"/>
    <w:rsid w:val="00B0768B"/>
    <w:rsid w:val="00B07705"/>
    <w:rsid w:val="00B0778E"/>
    <w:rsid w:val="00B07CD7"/>
    <w:rsid w:val="00B10465"/>
    <w:rsid w:val="00B109B9"/>
    <w:rsid w:val="00B10AA8"/>
    <w:rsid w:val="00B110BB"/>
    <w:rsid w:val="00B111C9"/>
    <w:rsid w:val="00B11390"/>
    <w:rsid w:val="00B11C10"/>
    <w:rsid w:val="00B11CEE"/>
    <w:rsid w:val="00B11E90"/>
    <w:rsid w:val="00B11EFE"/>
    <w:rsid w:val="00B11FE5"/>
    <w:rsid w:val="00B12019"/>
    <w:rsid w:val="00B123B7"/>
    <w:rsid w:val="00B12561"/>
    <w:rsid w:val="00B125E3"/>
    <w:rsid w:val="00B12BB9"/>
    <w:rsid w:val="00B12FC6"/>
    <w:rsid w:val="00B13286"/>
    <w:rsid w:val="00B1360E"/>
    <w:rsid w:val="00B139AD"/>
    <w:rsid w:val="00B13C64"/>
    <w:rsid w:val="00B13E06"/>
    <w:rsid w:val="00B14389"/>
    <w:rsid w:val="00B14518"/>
    <w:rsid w:val="00B1481B"/>
    <w:rsid w:val="00B14E2F"/>
    <w:rsid w:val="00B15425"/>
    <w:rsid w:val="00B15BA3"/>
    <w:rsid w:val="00B16031"/>
    <w:rsid w:val="00B160A2"/>
    <w:rsid w:val="00B16748"/>
    <w:rsid w:val="00B16802"/>
    <w:rsid w:val="00B16810"/>
    <w:rsid w:val="00B16D95"/>
    <w:rsid w:val="00B16E18"/>
    <w:rsid w:val="00B171A4"/>
    <w:rsid w:val="00B1736B"/>
    <w:rsid w:val="00B174AE"/>
    <w:rsid w:val="00B203DE"/>
    <w:rsid w:val="00B21642"/>
    <w:rsid w:val="00B21B58"/>
    <w:rsid w:val="00B21D25"/>
    <w:rsid w:val="00B22103"/>
    <w:rsid w:val="00B2277C"/>
    <w:rsid w:val="00B227D9"/>
    <w:rsid w:val="00B228E5"/>
    <w:rsid w:val="00B22A6D"/>
    <w:rsid w:val="00B22B26"/>
    <w:rsid w:val="00B22E8C"/>
    <w:rsid w:val="00B23373"/>
    <w:rsid w:val="00B23FA1"/>
    <w:rsid w:val="00B24C8F"/>
    <w:rsid w:val="00B24D5C"/>
    <w:rsid w:val="00B24F99"/>
    <w:rsid w:val="00B2539E"/>
    <w:rsid w:val="00B25774"/>
    <w:rsid w:val="00B25835"/>
    <w:rsid w:val="00B2585F"/>
    <w:rsid w:val="00B25A8E"/>
    <w:rsid w:val="00B25DA6"/>
    <w:rsid w:val="00B260F8"/>
    <w:rsid w:val="00B2665E"/>
    <w:rsid w:val="00B26742"/>
    <w:rsid w:val="00B26A92"/>
    <w:rsid w:val="00B26B46"/>
    <w:rsid w:val="00B26DF6"/>
    <w:rsid w:val="00B2734A"/>
    <w:rsid w:val="00B27B74"/>
    <w:rsid w:val="00B3019A"/>
    <w:rsid w:val="00B302C2"/>
    <w:rsid w:val="00B30766"/>
    <w:rsid w:val="00B309D0"/>
    <w:rsid w:val="00B30C70"/>
    <w:rsid w:val="00B30DA4"/>
    <w:rsid w:val="00B30DDC"/>
    <w:rsid w:val="00B31616"/>
    <w:rsid w:val="00B321CE"/>
    <w:rsid w:val="00B3236D"/>
    <w:rsid w:val="00B329BE"/>
    <w:rsid w:val="00B32A95"/>
    <w:rsid w:val="00B32C88"/>
    <w:rsid w:val="00B3319E"/>
    <w:rsid w:val="00B33316"/>
    <w:rsid w:val="00B33566"/>
    <w:rsid w:val="00B33678"/>
    <w:rsid w:val="00B33F4E"/>
    <w:rsid w:val="00B35107"/>
    <w:rsid w:val="00B35123"/>
    <w:rsid w:val="00B352B5"/>
    <w:rsid w:val="00B35635"/>
    <w:rsid w:val="00B35655"/>
    <w:rsid w:val="00B35732"/>
    <w:rsid w:val="00B35AE6"/>
    <w:rsid w:val="00B35B56"/>
    <w:rsid w:val="00B35D43"/>
    <w:rsid w:val="00B36126"/>
    <w:rsid w:val="00B3677D"/>
    <w:rsid w:val="00B36A0A"/>
    <w:rsid w:val="00B36BA0"/>
    <w:rsid w:val="00B3722D"/>
    <w:rsid w:val="00B372A3"/>
    <w:rsid w:val="00B3742D"/>
    <w:rsid w:val="00B376F5"/>
    <w:rsid w:val="00B37807"/>
    <w:rsid w:val="00B37EC6"/>
    <w:rsid w:val="00B37F20"/>
    <w:rsid w:val="00B4022F"/>
    <w:rsid w:val="00B40304"/>
    <w:rsid w:val="00B40369"/>
    <w:rsid w:val="00B40452"/>
    <w:rsid w:val="00B40677"/>
    <w:rsid w:val="00B40996"/>
    <w:rsid w:val="00B41254"/>
    <w:rsid w:val="00B412F9"/>
    <w:rsid w:val="00B41394"/>
    <w:rsid w:val="00B414AD"/>
    <w:rsid w:val="00B41820"/>
    <w:rsid w:val="00B41CD2"/>
    <w:rsid w:val="00B41D7A"/>
    <w:rsid w:val="00B41DB2"/>
    <w:rsid w:val="00B421D6"/>
    <w:rsid w:val="00B4227C"/>
    <w:rsid w:val="00B423D1"/>
    <w:rsid w:val="00B42640"/>
    <w:rsid w:val="00B42CBF"/>
    <w:rsid w:val="00B4306D"/>
    <w:rsid w:val="00B437EB"/>
    <w:rsid w:val="00B43DE1"/>
    <w:rsid w:val="00B43F3D"/>
    <w:rsid w:val="00B44340"/>
    <w:rsid w:val="00B44422"/>
    <w:rsid w:val="00B44B26"/>
    <w:rsid w:val="00B44B79"/>
    <w:rsid w:val="00B44F18"/>
    <w:rsid w:val="00B45783"/>
    <w:rsid w:val="00B46004"/>
    <w:rsid w:val="00B46241"/>
    <w:rsid w:val="00B4627F"/>
    <w:rsid w:val="00B4671F"/>
    <w:rsid w:val="00B46759"/>
    <w:rsid w:val="00B474D7"/>
    <w:rsid w:val="00B47F59"/>
    <w:rsid w:val="00B50146"/>
    <w:rsid w:val="00B509A2"/>
    <w:rsid w:val="00B50D89"/>
    <w:rsid w:val="00B5145E"/>
    <w:rsid w:val="00B5159B"/>
    <w:rsid w:val="00B516A9"/>
    <w:rsid w:val="00B516DE"/>
    <w:rsid w:val="00B52628"/>
    <w:rsid w:val="00B52656"/>
    <w:rsid w:val="00B527EF"/>
    <w:rsid w:val="00B52CBC"/>
    <w:rsid w:val="00B52CFB"/>
    <w:rsid w:val="00B52FFB"/>
    <w:rsid w:val="00B532A3"/>
    <w:rsid w:val="00B53ED5"/>
    <w:rsid w:val="00B54010"/>
    <w:rsid w:val="00B542CD"/>
    <w:rsid w:val="00B54931"/>
    <w:rsid w:val="00B54A41"/>
    <w:rsid w:val="00B54CF6"/>
    <w:rsid w:val="00B54E4A"/>
    <w:rsid w:val="00B550E6"/>
    <w:rsid w:val="00B550F0"/>
    <w:rsid w:val="00B55DB0"/>
    <w:rsid w:val="00B56080"/>
    <w:rsid w:val="00B56167"/>
    <w:rsid w:val="00B56861"/>
    <w:rsid w:val="00B56943"/>
    <w:rsid w:val="00B56A8A"/>
    <w:rsid w:val="00B56ADA"/>
    <w:rsid w:val="00B56E32"/>
    <w:rsid w:val="00B56F42"/>
    <w:rsid w:val="00B57911"/>
    <w:rsid w:val="00B57C54"/>
    <w:rsid w:val="00B60B85"/>
    <w:rsid w:val="00B612A6"/>
    <w:rsid w:val="00B61338"/>
    <w:rsid w:val="00B615D0"/>
    <w:rsid w:val="00B61719"/>
    <w:rsid w:val="00B6187F"/>
    <w:rsid w:val="00B618B1"/>
    <w:rsid w:val="00B61938"/>
    <w:rsid w:val="00B619B2"/>
    <w:rsid w:val="00B61ED3"/>
    <w:rsid w:val="00B61F92"/>
    <w:rsid w:val="00B624C7"/>
    <w:rsid w:val="00B6252B"/>
    <w:rsid w:val="00B62543"/>
    <w:rsid w:val="00B627DF"/>
    <w:rsid w:val="00B62813"/>
    <w:rsid w:val="00B628BB"/>
    <w:rsid w:val="00B62A0E"/>
    <w:rsid w:val="00B63030"/>
    <w:rsid w:val="00B6335F"/>
    <w:rsid w:val="00B633CA"/>
    <w:rsid w:val="00B635D3"/>
    <w:rsid w:val="00B63876"/>
    <w:rsid w:val="00B63BD1"/>
    <w:rsid w:val="00B63C41"/>
    <w:rsid w:val="00B63E76"/>
    <w:rsid w:val="00B63E84"/>
    <w:rsid w:val="00B642C2"/>
    <w:rsid w:val="00B64327"/>
    <w:rsid w:val="00B64B06"/>
    <w:rsid w:val="00B64C0D"/>
    <w:rsid w:val="00B65172"/>
    <w:rsid w:val="00B652BA"/>
    <w:rsid w:val="00B65505"/>
    <w:rsid w:val="00B65A7D"/>
    <w:rsid w:val="00B65AF6"/>
    <w:rsid w:val="00B662D7"/>
    <w:rsid w:val="00B665CA"/>
    <w:rsid w:val="00B66CEC"/>
    <w:rsid w:val="00B66D90"/>
    <w:rsid w:val="00B67007"/>
    <w:rsid w:val="00B6784C"/>
    <w:rsid w:val="00B67A3A"/>
    <w:rsid w:val="00B67A7D"/>
    <w:rsid w:val="00B67AB7"/>
    <w:rsid w:val="00B67B0E"/>
    <w:rsid w:val="00B67C11"/>
    <w:rsid w:val="00B67D0A"/>
    <w:rsid w:val="00B7015B"/>
    <w:rsid w:val="00B7044E"/>
    <w:rsid w:val="00B70612"/>
    <w:rsid w:val="00B706B7"/>
    <w:rsid w:val="00B7093E"/>
    <w:rsid w:val="00B70D8E"/>
    <w:rsid w:val="00B70DF5"/>
    <w:rsid w:val="00B71343"/>
    <w:rsid w:val="00B71509"/>
    <w:rsid w:val="00B71F2D"/>
    <w:rsid w:val="00B72095"/>
    <w:rsid w:val="00B72F80"/>
    <w:rsid w:val="00B731D8"/>
    <w:rsid w:val="00B7321A"/>
    <w:rsid w:val="00B73A86"/>
    <w:rsid w:val="00B73B0F"/>
    <w:rsid w:val="00B73C39"/>
    <w:rsid w:val="00B73EDF"/>
    <w:rsid w:val="00B73F36"/>
    <w:rsid w:val="00B73F6E"/>
    <w:rsid w:val="00B746FF"/>
    <w:rsid w:val="00B74B03"/>
    <w:rsid w:val="00B74B92"/>
    <w:rsid w:val="00B74C1B"/>
    <w:rsid w:val="00B74D9F"/>
    <w:rsid w:val="00B7520D"/>
    <w:rsid w:val="00B754F7"/>
    <w:rsid w:val="00B75663"/>
    <w:rsid w:val="00B7581C"/>
    <w:rsid w:val="00B75ABE"/>
    <w:rsid w:val="00B763AB"/>
    <w:rsid w:val="00B76412"/>
    <w:rsid w:val="00B76498"/>
    <w:rsid w:val="00B76587"/>
    <w:rsid w:val="00B76750"/>
    <w:rsid w:val="00B76C95"/>
    <w:rsid w:val="00B76CE9"/>
    <w:rsid w:val="00B7729E"/>
    <w:rsid w:val="00B7734E"/>
    <w:rsid w:val="00B775A2"/>
    <w:rsid w:val="00B77ABC"/>
    <w:rsid w:val="00B77EBB"/>
    <w:rsid w:val="00B77F8F"/>
    <w:rsid w:val="00B80DCC"/>
    <w:rsid w:val="00B8190A"/>
    <w:rsid w:val="00B81B5C"/>
    <w:rsid w:val="00B81D36"/>
    <w:rsid w:val="00B81F10"/>
    <w:rsid w:val="00B820A6"/>
    <w:rsid w:val="00B825FC"/>
    <w:rsid w:val="00B82C85"/>
    <w:rsid w:val="00B82DC5"/>
    <w:rsid w:val="00B82F23"/>
    <w:rsid w:val="00B83016"/>
    <w:rsid w:val="00B83169"/>
    <w:rsid w:val="00B83480"/>
    <w:rsid w:val="00B834BE"/>
    <w:rsid w:val="00B835DC"/>
    <w:rsid w:val="00B837D7"/>
    <w:rsid w:val="00B8381D"/>
    <w:rsid w:val="00B84287"/>
    <w:rsid w:val="00B8451A"/>
    <w:rsid w:val="00B8462E"/>
    <w:rsid w:val="00B84A6A"/>
    <w:rsid w:val="00B85630"/>
    <w:rsid w:val="00B858D4"/>
    <w:rsid w:val="00B85DAE"/>
    <w:rsid w:val="00B860B9"/>
    <w:rsid w:val="00B862A6"/>
    <w:rsid w:val="00B864C0"/>
    <w:rsid w:val="00B86BFD"/>
    <w:rsid w:val="00B86FDF"/>
    <w:rsid w:val="00B8780B"/>
    <w:rsid w:val="00B878EE"/>
    <w:rsid w:val="00B87DB6"/>
    <w:rsid w:val="00B90262"/>
    <w:rsid w:val="00B90675"/>
    <w:rsid w:val="00B90DE3"/>
    <w:rsid w:val="00B90E2D"/>
    <w:rsid w:val="00B90EBE"/>
    <w:rsid w:val="00B91090"/>
    <w:rsid w:val="00B91123"/>
    <w:rsid w:val="00B917BC"/>
    <w:rsid w:val="00B91A44"/>
    <w:rsid w:val="00B91C77"/>
    <w:rsid w:val="00B91D0F"/>
    <w:rsid w:val="00B92188"/>
    <w:rsid w:val="00B9231C"/>
    <w:rsid w:val="00B92514"/>
    <w:rsid w:val="00B92531"/>
    <w:rsid w:val="00B925ED"/>
    <w:rsid w:val="00B92C2C"/>
    <w:rsid w:val="00B92C51"/>
    <w:rsid w:val="00B92CBE"/>
    <w:rsid w:val="00B92F7A"/>
    <w:rsid w:val="00B93D1C"/>
    <w:rsid w:val="00B9408F"/>
    <w:rsid w:val="00B9409D"/>
    <w:rsid w:val="00B940F4"/>
    <w:rsid w:val="00B94107"/>
    <w:rsid w:val="00B943B3"/>
    <w:rsid w:val="00B94CB2"/>
    <w:rsid w:val="00B94DD1"/>
    <w:rsid w:val="00B94ECF"/>
    <w:rsid w:val="00B94EFB"/>
    <w:rsid w:val="00B95451"/>
    <w:rsid w:val="00B955BF"/>
    <w:rsid w:val="00B959D1"/>
    <w:rsid w:val="00B95D99"/>
    <w:rsid w:val="00B962E2"/>
    <w:rsid w:val="00B9635E"/>
    <w:rsid w:val="00B96EE6"/>
    <w:rsid w:val="00B9791D"/>
    <w:rsid w:val="00B97AE5"/>
    <w:rsid w:val="00BA0312"/>
    <w:rsid w:val="00BA0897"/>
    <w:rsid w:val="00BA0C6F"/>
    <w:rsid w:val="00BA1210"/>
    <w:rsid w:val="00BA1544"/>
    <w:rsid w:val="00BA15C8"/>
    <w:rsid w:val="00BA16CA"/>
    <w:rsid w:val="00BA1734"/>
    <w:rsid w:val="00BA1865"/>
    <w:rsid w:val="00BA1B97"/>
    <w:rsid w:val="00BA2135"/>
    <w:rsid w:val="00BA2457"/>
    <w:rsid w:val="00BA28DF"/>
    <w:rsid w:val="00BA2C90"/>
    <w:rsid w:val="00BA2D1C"/>
    <w:rsid w:val="00BA31E6"/>
    <w:rsid w:val="00BA3268"/>
    <w:rsid w:val="00BA3299"/>
    <w:rsid w:val="00BA3AB1"/>
    <w:rsid w:val="00BA3D96"/>
    <w:rsid w:val="00BA3DBE"/>
    <w:rsid w:val="00BA429D"/>
    <w:rsid w:val="00BA46C8"/>
    <w:rsid w:val="00BA4A85"/>
    <w:rsid w:val="00BA4AD8"/>
    <w:rsid w:val="00BA55A2"/>
    <w:rsid w:val="00BA621A"/>
    <w:rsid w:val="00BA63E1"/>
    <w:rsid w:val="00BA650B"/>
    <w:rsid w:val="00BA668F"/>
    <w:rsid w:val="00BA673E"/>
    <w:rsid w:val="00BA69E3"/>
    <w:rsid w:val="00BA6DC3"/>
    <w:rsid w:val="00BA74FB"/>
    <w:rsid w:val="00BA7593"/>
    <w:rsid w:val="00BA7858"/>
    <w:rsid w:val="00BA7D0F"/>
    <w:rsid w:val="00BA7E07"/>
    <w:rsid w:val="00BB00E6"/>
    <w:rsid w:val="00BB0296"/>
    <w:rsid w:val="00BB0670"/>
    <w:rsid w:val="00BB0845"/>
    <w:rsid w:val="00BB087B"/>
    <w:rsid w:val="00BB0B0E"/>
    <w:rsid w:val="00BB0B5A"/>
    <w:rsid w:val="00BB0B7B"/>
    <w:rsid w:val="00BB0B7C"/>
    <w:rsid w:val="00BB0E0F"/>
    <w:rsid w:val="00BB0FAA"/>
    <w:rsid w:val="00BB16B0"/>
    <w:rsid w:val="00BB1A82"/>
    <w:rsid w:val="00BB1D2C"/>
    <w:rsid w:val="00BB237F"/>
    <w:rsid w:val="00BB2895"/>
    <w:rsid w:val="00BB29B4"/>
    <w:rsid w:val="00BB2A57"/>
    <w:rsid w:val="00BB2B12"/>
    <w:rsid w:val="00BB2B38"/>
    <w:rsid w:val="00BB2B71"/>
    <w:rsid w:val="00BB2CAD"/>
    <w:rsid w:val="00BB2F4F"/>
    <w:rsid w:val="00BB397D"/>
    <w:rsid w:val="00BB3C22"/>
    <w:rsid w:val="00BB3C50"/>
    <w:rsid w:val="00BB3F8C"/>
    <w:rsid w:val="00BB44F4"/>
    <w:rsid w:val="00BB4A6D"/>
    <w:rsid w:val="00BB4B06"/>
    <w:rsid w:val="00BB4D27"/>
    <w:rsid w:val="00BB5190"/>
    <w:rsid w:val="00BB5312"/>
    <w:rsid w:val="00BB537C"/>
    <w:rsid w:val="00BB54CC"/>
    <w:rsid w:val="00BB55A8"/>
    <w:rsid w:val="00BB5A52"/>
    <w:rsid w:val="00BB5C19"/>
    <w:rsid w:val="00BB5FFB"/>
    <w:rsid w:val="00BB66CD"/>
    <w:rsid w:val="00BB66D9"/>
    <w:rsid w:val="00BB6AA2"/>
    <w:rsid w:val="00BB6B97"/>
    <w:rsid w:val="00BB6CFE"/>
    <w:rsid w:val="00BB6E34"/>
    <w:rsid w:val="00BB7295"/>
    <w:rsid w:val="00BB73D7"/>
    <w:rsid w:val="00BB77B8"/>
    <w:rsid w:val="00BB78BF"/>
    <w:rsid w:val="00BB791D"/>
    <w:rsid w:val="00BB7A4D"/>
    <w:rsid w:val="00BC01FE"/>
    <w:rsid w:val="00BC02ED"/>
    <w:rsid w:val="00BC05D3"/>
    <w:rsid w:val="00BC07AD"/>
    <w:rsid w:val="00BC07E1"/>
    <w:rsid w:val="00BC0B50"/>
    <w:rsid w:val="00BC13EE"/>
    <w:rsid w:val="00BC1914"/>
    <w:rsid w:val="00BC2353"/>
    <w:rsid w:val="00BC24C8"/>
    <w:rsid w:val="00BC25FA"/>
    <w:rsid w:val="00BC2907"/>
    <w:rsid w:val="00BC2F03"/>
    <w:rsid w:val="00BC3412"/>
    <w:rsid w:val="00BC34FF"/>
    <w:rsid w:val="00BC3878"/>
    <w:rsid w:val="00BC3CEC"/>
    <w:rsid w:val="00BC4321"/>
    <w:rsid w:val="00BC4391"/>
    <w:rsid w:val="00BC4640"/>
    <w:rsid w:val="00BC47E6"/>
    <w:rsid w:val="00BC47ED"/>
    <w:rsid w:val="00BC5333"/>
    <w:rsid w:val="00BC535E"/>
    <w:rsid w:val="00BC5426"/>
    <w:rsid w:val="00BC5435"/>
    <w:rsid w:val="00BC54DF"/>
    <w:rsid w:val="00BC58A2"/>
    <w:rsid w:val="00BC5AE8"/>
    <w:rsid w:val="00BC5E5D"/>
    <w:rsid w:val="00BC5ECF"/>
    <w:rsid w:val="00BC61A8"/>
    <w:rsid w:val="00BC62EC"/>
    <w:rsid w:val="00BC6A97"/>
    <w:rsid w:val="00BC6BF4"/>
    <w:rsid w:val="00BC6C59"/>
    <w:rsid w:val="00BC6FC0"/>
    <w:rsid w:val="00BC6FD4"/>
    <w:rsid w:val="00BC7165"/>
    <w:rsid w:val="00BC748F"/>
    <w:rsid w:val="00BC7C0E"/>
    <w:rsid w:val="00BD012E"/>
    <w:rsid w:val="00BD02EA"/>
    <w:rsid w:val="00BD083F"/>
    <w:rsid w:val="00BD0DD7"/>
    <w:rsid w:val="00BD1227"/>
    <w:rsid w:val="00BD255D"/>
    <w:rsid w:val="00BD30B9"/>
    <w:rsid w:val="00BD32B3"/>
    <w:rsid w:val="00BD3445"/>
    <w:rsid w:val="00BD3448"/>
    <w:rsid w:val="00BD360C"/>
    <w:rsid w:val="00BD3ACD"/>
    <w:rsid w:val="00BD3F1D"/>
    <w:rsid w:val="00BD40D2"/>
    <w:rsid w:val="00BD43CC"/>
    <w:rsid w:val="00BD43F0"/>
    <w:rsid w:val="00BD49C7"/>
    <w:rsid w:val="00BD50C9"/>
    <w:rsid w:val="00BD514A"/>
    <w:rsid w:val="00BD5350"/>
    <w:rsid w:val="00BD5369"/>
    <w:rsid w:val="00BD5377"/>
    <w:rsid w:val="00BD5B0F"/>
    <w:rsid w:val="00BD5E44"/>
    <w:rsid w:val="00BD6078"/>
    <w:rsid w:val="00BD69EF"/>
    <w:rsid w:val="00BD70E3"/>
    <w:rsid w:val="00BD73CF"/>
    <w:rsid w:val="00BD754C"/>
    <w:rsid w:val="00BD77EF"/>
    <w:rsid w:val="00BD77F6"/>
    <w:rsid w:val="00BD7B4E"/>
    <w:rsid w:val="00BD7C77"/>
    <w:rsid w:val="00BE0455"/>
    <w:rsid w:val="00BE047A"/>
    <w:rsid w:val="00BE0490"/>
    <w:rsid w:val="00BE04F4"/>
    <w:rsid w:val="00BE05EA"/>
    <w:rsid w:val="00BE0794"/>
    <w:rsid w:val="00BE0A68"/>
    <w:rsid w:val="00BE0CD9"/>
    <w:rsid w:val="00BE0E5A"/>
    <w:rsid w:val="00BE134B"/>
    <w:rsid w:val="00BE1451"/>
    <w:rsid w:val="00BE1642"/>
    <w:rsid w:val="00BE17CD"/>
    <w:rsid w:val="00BE2214"/>
    <w:rsid w:val="00BE2817"/>
    <w:rsid w:val="00BE2C78"/>
    <w:rsid w:val="00BE2E5E"/>
    <w:rsid w:val="00BE342B"/>
    <w:rsid w:val="00BE353E"/>
    <w:rsid w:val="00BE39E0"/>
    <w:rsid w:val="00BE3E61"/>
    <w:rsid w:val="00BE3F4E"/>
    <w:rsid w:val="00BE427D"/>
    <w:rsid w:val="00BE43AF"/>
    <w:rsid w:val="00BE49C6"/>
    <w:rsid w:val="00BE4AA5"/>
    <w:rsid w:val="00BE4B6A"/>
    <w:rsid w:val="00BE4D04"/>
    <w:rsid w:val="00BE4D40"/>
    <w:rsid w:val="00BE4E4C"/>
    <w:rsid w:val="00BE4ECF"/>
    <w:rsid w:val="00BE4F59"/>
    <w:rsid w:val="00BE4F77"/>
    <w:rsid w:val="00BE502E"/>
    <w:rsid w:val="00BE505C"/>
    <w:rsid w:val="00BE5070"/>
    <w:rsid w:val="00BE50C2"/>
    <w:rsid w:val="00BE50FC"/>
    <w:rsid w:val="00BE54E0"/>
    <w:rsid w:val="00BE5AD7"/>
    <w:rsid w:val="00BE5B35"/>
    <w:rsid w:val="00BE5B44"/>
    <w:rsid w:val="00BE5D89"/>
    <w:rsid w:val="00BE60EF"/>
    <w:rsid w:val="00BE6282"/>
    <w:rsid w:val="00BE783E"/>
    <w:rsid w:val="00BE79DB"/>
    <w:rsid w:val="00BE7CCA"/>
    <w:rsid w:val="00BF0000"/>
    <w:rsid w:val="00BF040A"/>
    <w:rsid w:val="00BF07E3"/>
    <w:rsid w:val="00BF09DE"/>
    <w:rsid w:val="00BF0BDD"/>
    <w:rsid w:val="00BF0C07"/>
    <w:rsid w:val="00BF0CE2"/>
    <w:rsid w:val="00BF0EE4"/>
    <w:rsid w:val="00BF0F4B"/>
    <w:rsid w:val="00BF1279"/>
    <w:rsid w:val="00BF1BAC"/>
    <w:rsid w:val="00BF1DB1"/>
    <w:rsid w:val="00BF1EB9"/>
    <w:rsid w:val="00BF2240"/>
    <w:rsid w:val="00BF22D3"/>
    <w:rsid w:val="00BF25D3"/>
    <w:rsid w:val="00BF2846"/>
    <w:rsid w:val="00BF2883"/>
    <w:rsid w:val="00BF2A6A"/>
    <w:rsid w:val="00BF2BAC"/>
    <w:rsid w:val="00BF2D1F"/>
    <w:rsid w:val="00BF2FBE"/>
    <w:rsid w:val="00BF3010"/>
    <w:rsid w:val="00BF3180"/>
    <w:rsid w:val="00BF3478"/>
    <w:rsid w:val="00BF38B1"/>
    <w:rsid w:val="00BF3A53"/>
    <w:rsid w:val="00BF3DC1"/>
    <w:rsid w:val="00BF4119"/>
    <w:rsid w:val="00BF45E5"/>
    <w:rsid w:val="00BF492C"/>
    <w:rsid w:val="00BF4A73"/>
    <w:rsid w:val="00BF4AF1"/>
    <w:rsid w:val="00BF5998"/>
    <w:rsid w:val="00BF5A15"/>
    <w:rsid w:val="00BF5B9D"/>
    <w:rsid w:val="00BF5CCB"/>
    <w:rsid w:val="00BF6B00"/>
    <w:rsid w:val="00BF6C8C"/>
    <w:rsid w:val="00BF6C8F"/>
    <w:rsid w:val="00BF6D93"/>
    <w:rsid w:val="00BF6F1D"/>
    <w:rsid w:val="00BF71A7"/>
    <w:rsid w:val="00BF724B"/>
    <w:rsid w:val="00BF767C"/>
    <w:rsid w:val="00BF7A28"/>
    <w:rsid w:val="00BF7F9B"/>
    <w:rsid w:val="00C00413"/>
    <w:rsid w:val="00C004B9"/>
    <w:rsid w:val="00C00A67"/>
    <w:rsid w:val="00C00DE9"/>
    <w:rsid w:val="00C00F78"/>
    <w:rsid w:val="00C01A8D"/>
    <w:rsid w:val="00C01F78"/>
    <w:rsid w:val="00C0235A"/>
    <w:rsid w:val="00C0249F"/>
    <w:rsid w:val="00C024B8"/>
    <w:rsid w:val="00C028CF"/>
    <w:rsid w:val="00C02D2C"/>
    <w:rsid w:val="00C02F97"/>
    <w:rsid w:val="00C0346D"/>
    <w:rsid w:val="00C03552"/>
    <w:rsid w:val="00C036BC"/>
    <w:rsid w:val="00C0382C"/>
    <w:rsid w:val="00C03896"/>
    <w:rsid w:val="00C03B09"/>
    <w:rsid w:val="00C042BB"/>
    <w:rsid w:val="00C042FD"/>
    <w:rsid w:val="00C042FE"/>
    <w:rsid w:val="00C04B3C"/>
    <w:rsid w:val="00C04B9A"/>
    <w:rsid w:val="00C04F10"/>
    <w:rsid w:val="00C04F23"/>
    <w:rsid w:val="00C051C4"/>
    <w:rsid w:val="00C051E4"/>
    <w:rsid w:val="00C055C6"/>
    <w:rsid w:val="00C05CA6"/>
    <w:rsid w:val="00C05D30"/>
    <w:rsid w:val="00C05E06"/>
    <w:rsid w:val="00C063A4"/>
    <w:rsid w:val="00C06692"/>
    <w:rsid w:val="00C067FE"/>
    <w:rsid w:val="00C068CE"/>
    <w:rsid w:val="00C06CDE"/>
    <w:rsid w:val="00C06ECB"/>
    <w:rsid w:val="00C06F8E"/>
    <w:rsid w:val="00C07A8B"/>
    <w:rsid w:val="00C07D2B"/>
    <w:rsid w:val="00C07EF7"/>
    <w:rsid w:val="00C07F99"/>
    <w:rsid w:val="00C07FE2"/>
    <w:rsid w:val="00C10093"/>
    <w:rsid w:val="00C1087B"/>
    <w:rsid w:val="00C108BC"/>
    <w:rsid w:val="00C10A07"/>
    <w:rsid w:val="00C10A4A"/>
    <w:rsid w:val="00C10AA0"/>
    <w:rsid w:val="00C10BFB"/>
    <w:rsid w:val="00C1143A"/>
    <w:rsid w:val="00C1148E"/>
    <w:rsid w:val="00C11515"/>
    <w:rsid w:val="00C11573"/>
    <w:rsid w:val="00C1169E"/>
    <w:rsid w:val="00C11779"/>
    <w:rsid w:val="00C1209A"/>
    <w:rsid w:val="00C12BB2"/>
    <w:rsid w:val="00C12F17"/>
    <w:rsid w:val="00C132C9"/>
    <w:rsid w:val="00C133F9"/>
    <w:rsid w:val="00C1349A"/>
    <w:rsid w:val="00C13A48"/>
    <w:rsid w:val="00C13B81"/>
    <w:rsid w:val="00C13B95"/>
    <w:rsid w:val="00C13C6E"/>
    <w:rsid w:val="00C13DA4"/>
    <w:rsid w:val="00C13FA0"/>
    <w:rsid w:val="00C143C9"/>
    <w:rsid w:val="00C145FC"/>
    <w:rsid w:val="00C14613"/>
    <w:rsid w:val="00C14722"/>
    <w:rsid w:val="00C14B26"/>
    <w:rsid w:val="00C14CB9"/>
    <w:rsid w:val="00C1547F"/>
    <w:rsid w:val="00C15CF7"/>
    <w:rsid w:val="00C15FE3"/>
    <w:rsid w:val="00C161FA"/>
    <w:rsid w:val="00C164D4"/>
    <w:rsid w:val="00C16CAA"/>
    <w:rsid w:val="00C16D0E"/>
    <w:rsid w:val="00C16E63"/>
    <w:rsid w:val="00C175BE"/>
    <w:rsid w:val="00C17623"/>
    <w:rsid w:val="00C178B0"/>
    <w:rsid w:val="00C178DB"/>
    <w:rsid w:val="00C17C0D"/>
    <w:rsid w:val="00C20219"/>
    <w:rsid w:val="00C20789"/>
    <w:rsid w:val="00C2090E"/>
    <w:rsid w:val="00C20AD6"/>
    <w:rsid w:val="00C20E1F"/>
    <w:rsid w:val="00C2139D"/>
    <w:rsid w:val="00C21508"/>
    <w:rsid w:val="00C2159D"/>
    <w:rsid w:val="00C21EEE"/>
    <w:rsid w:val="00C22257"/>
    <w:rsid w:val="00C226F6"/>
    <w:rsid w:val="00C22F9B"/>
    <w:rsid w:val="00C23437"/>
    <w:rsid w:val="00C23D15"/>
    <w:rsid w:val="00C2431C"/>
    <w:rsid w:val="00C24D44"/>
    <w:rsid w:val="00C24EF2"/>
    <w:rsid w:val="00C253F5"/>
    <w:rsid w:val="00C25853"/>
    <w:rsid w:val="00C259DF"/>
    <w:rsid w:val="00C259EC"/>
    <w:rsid w:val="00C25A8B"/>
    <w:rsid w:val="00C25B7D"/>
    <w:rsid w:val="00C25BA1"/>
    <w:rsid w:val="00C261C3"/>
    <w:rsid w:val="00C266D7"/>
    <w:rsid w:val="00C2690A"/>
    <w:rsid w:val="00C26AA2"/>
    <w:rsid w:val="00C26D5D"/>
    <w:rsid w:val="00C27193"/>
    <w:rsid w:val="00C273F2"/>
    <w:rsid w:val="00C275EC"/>
    <w:rsid w:val="00C30545"/>
    <w:rsid w:val="00C30B8F"/>
    <w:rsid w:val="00C30BFA"/>
    <w:rsid w:val="00C30ECE"/>
    <w:rsid w:val="00C30F3B"/>
    <w:rsid w:val="00C31143"/>
    <w:rsid w:val="00C31BC7"/>
    <w:rsid w:val="00C31BDD"/>
    <w:rsid w:val="00C31D6F"/>
    <w:rsid w:val="00C31F98"/>
    <w:rsid w:val="00C32280"/>
    <w:rsid w:val="00C32DB3"/>
    <w:rsid w:val="00C32F16"/>
    <w:rsid w:val="00C331BB"/>
    <w:rsid w:val="00C3354F"/>
    <w:rsid w:val="00C33D66"/>
    <w:rsid w:val="00C3403E"/>
    <w:rsid w:val="00C341AE"/>
    <w:rsid w:val="00C3436C"/>
    <w:rsid w:val="00C34591"/>
    <w:rsid w:val="00C34809"/>
    <w:rsid w:val="00C34A05"/>
    <w:rsid w:val="00C352CA"/>
    <w:rsid w:val="00C35303"/>
    <w:rsid w:val="00C353D6"/>
    <w:rsid w:val="00C35551"/>
    <w:rsid w:val="00C35781"/>
    <w:rsid w:val="00C35886"/>
    <w:rsid w:val="00C358E5"/>
    <w:rsid w:val="00C35A91"/>
    <w:rsid w:val="00C35ABB"/>
    <w:rsid w:val="00C35D05"/>
    <w:rsid w:val="00C35DB4"/>
    <w:rsid w:val="00C3604A"/>
    <w:rsid w:val="00C3607E"/>
    <w:rsid w:val="00C36277"/>
    <w:rsid w:val="00C363F6"/>
    <w:rsid w:val="00C364E7"/>
    <w:rsid w:val="00C36500"/>
    <w:rsid w:val="00C36713"/>
    <w:rsid w:val="00C36845"/>
    <w:rsid w:val="00C375AB"/>
    <w:rsid w:val="00C375B0"/>
    <w:rsid w:val="00C378B5"/>
    <w:rsid w:val="00C4003C"/>
    <w:rsid w:val="00C40044"/>
    <w:rsid w:val="00C4009D"/>
    <w:rsid w:val="00C40875"/>
    <w:rsid w:val="00C40C6D"/>
    <w:rsid w:val="00C412C6"/>
    <w:rsid w:val="00C417AF"/>
    <w:rsid w:val="00C417F5"/>
    <w:rsid w:val="00C41933"/>
    <w:rsid w:val="00C41E2C"/>
    <w:rsid w:val="00C420B5"/>
    <w:rsid w:val="00C421F3"/>
    <w:rsid w:val="00C42A46"/>
    <w:rsid w:val="00C42B14"/>
    <w:rsid w:val="00C4328E"/>
    <w:rsid w:val="00C4372C"/>
    <w:rsid w:val="00C43D11"/>
    <w:rsid w:val="00C44098"/>
    <w:rsid w:val="00C441B7"/>
    <w:rsid w:val="00C45258"/>
    <w:rsid w:val="00C45396"/>
    <w:rsid w:val="00C45405"/>
    <w:rsid w:val="00C454B0"/>
    <w:rsid w:val="00C45A10"/>
    <w:rsid w:val="00C45B88"/>
    <w:rsid w:val="00C45C20"/>
    <w:rsid w:val="00C45F4F"/>
    <w:rsid w:val="00C46210"/>
    <w:rsid w:val="00C4665F"/>
    <w:rsid w:val="00C4693B"/>
    <w:rsid w:val="00C46D97"/>
    <w:rsid w:val="00C46FC2"/>
    <w:rsid w:val="00C470CB"/>
    <w:rsid w:val="00C47275"/>
    <w:rsid w:val="00C473A1"/>
    <w:rsid w:val="00C47798"/>
    <w:rsid w:val="00C501EA"/>
    <w:rsid w:val="00C50620"/>
    <w:rsid w:val="00C50CE0"/>
    <w:rsid w:val="00C50D29"/>
    <w:rsid w:val="00C50E43"/>
    <w:rsid w:val="00C50ECA"/>
    <w:rsid w:val="00C518AE"/>
    <w:rsid w:val="00C51918"/>
    <w:rsid w:val="00C51FF9"/>
    <w:rsid w:val="00C52229"/>
    <w:rsid w:val="00C527F7"/>
    <w:rsid w:val="00C52A65"/>
    <w:rsid w:val="00C52CBF"/>
    <w:rsid w:val="00C52EF9"/>
    <w:rsid w:val="00C52F15"/>
    <w:rsid w:val="00C53167"/>
    <w:rsid w:val="00C534AA"/>
    <w:rsid w:val="00C537A3"/>
    <w:rsid w:val="00C53A1A"/>
    <w:rsid w:val="00C53A45"/>
    <w:rsid w:val="00C53AD6"/>
    <w:rsid w:val="00C53D78"/>
    <w:rsid w:val="00C53FF1"/>
    <w:rsid w:val="00C54325"/>
    <w:rsid w:val="00C54524"/>
    <w:rsid w:val="00C545E4"/>
    <w:rsid w:val="00C548D3"/>
    <w:rsid w:val="00C54B22"/>
    <w:rsid w:val="00C54CFD"/>
    <w:rsid w:val="00C54F70"/>
    <w:rsid w:val="00C55575"/>
    <w:rsid w:val="00C5599E"/>
    <w:rsid w:val="00C563EB"/>
    <w:rsid w:val="00C564A4"/>
    <w:rsid w:val="00C5652F"/>
    <w:rsid w:val="00C56AF2"/>
    <w:rsid w:val="00C56E10"/>
    <w:rsid w:val="00C5717F"/>
    <w:rsid w:val="00C57A40"/>
    <w:rsid w:val="00C60FFD"/>
    <w:rsid w:val="00C6101B"/>
    <w:rsid w:val="00C6119E"/>
    <w:rsid w:val="00C61327"/>
    <w:rsid w:val="00C6164C"/>
    <w:rsid w:val="00C61A25"/>
    <w:rsid w:val="00C62169"/>
    <w:rsid w:val="00C625EE"/>
    <w:rsid w:val="00C62879"/>
    <w:rsid w:val="00C62C24"/>
    <w:rsid w:val="00C62C57"/>
    <w:rsid w:val="00C62E8F"/>
    <w:rsid w:val="00C62F2B"/>
    <w:rsid w:val="00C638AA"/>
    <w:rsid w:val="00C63968"/>
    <w:rsid w:val="00C63E0F"/>
    <w:rsid w:val="00C63E9F"/>
    <w:rsid w:val="00C64D32"/>
    <w:rsid w:val="00C65851"/>
    <w:rsid w:val="00C65895"/>
    <w:rsid w:val="00C65970"/>
    <w:rsid w:val="00C659A9"/>
    <w:rsid w:val="00C65BDF"/>
    <w:rsid w:val="00C65D9C"/>
    <w:rsid w:val="00C65F14"/>
    <w:rsid w:val="00C65F78"/>
    <w:rsid w:val="00C66443"/>
    <w:rsid w:val="00C665E0"/>
    <w:rsid w:val="00C66BCE"/>
    <w:rsid w:val="00C66CFF"/>
    <w:rsid w:val="00C67067"/>
    <w:rsid w:val="00C672F8"/>
    <w:rsid w:val="00C678C4"/>
    <w:rsid w:val="00C67D00"/>
    <w:rsid w:val="00C67FA8"/>
    <w:rsid w:val="00C70109"/>
    <w:rsid w:val="00C70112"/>
    <w:rsid w:val="00C70114"/>
    <w:rsid w:val="00C70387"/>
    <w:rsid w:val="00C7050C"/>
    <w:rsid w:val="00C70553"/>
    <w:rsid w:val="00C70718"/>
    <w:rsid w:val="00C70A49"/>
    <w:rsid w:val="00C70A6A"/>
    <w:rsid w:val="00C70B41"/>
    <w:rsid w:val="00C70CC1"/>
    <w:rsid w:val="00C70FDF"/>
    <w:rsid w:val="00C71996"/>
    <w:rsid w:val="00C7210A"/>
    <w:rsid w:val="00C7296C"/>
    <w:rsid w:val="00C72D86"/>
    <w:rsid w:val="00C7331A"/>
    <w:rsid w:val="00C73ABA"/>
    <w:rsid w:val="00C73BD4"/>
    <w:rsid w:val="00C742DF"/>
    <w:rsid w:val="00C74C81"/>
    <w:rsid w:val="00C74D17"/>
    <w:rsid w:val="00C74E52"/>
    <w:rsid w:val="00C74F8D"/>
    <w:rsid w:val="00C7507C"/>
    <w:rsid w:val="00C7559A"/>
    <w:rsid w:val="00C75B6F"/>
    <w:rsid w:val="00C75BCE"/>
    <w:rsid w:val="00C75FCD"/>
    <w:rsid w:val="00C767DE"/>
    <w:rsid w:val="00C76860"/>
    <w:rsid w:val="00C76B0E"/>
    <w:rsid w:val="00C76D63"/>
    <w:rsid w:val="00C76E4F"/>
    <w:rsid w:val="00C7737C"/>
    <w:rsid w:val="00C773F7"/>
    <w:rsid w:val="00C77BE4"/>
    <w:rsid w:val="00C77C67"/>
    <w:rsid w:val="00C77CEE"/>
    <w:rsid w:val="00C77F6E"/>
    <w:rsid w:val="00C8033B"/>
    <w:rsid w:val="00C804CC"/>
    <w:rsid w:val="00C8074C"/>
    <w:rsid w:val="00C80B79"/>
    <w:rsid w:val="00C80DA7"/>
    <w:rsid w:val="00C80FCC"/>
    <w:rsid w:val="00C80FE9"/>
    <w:rsid w:val="00C8131B"/>
    <w:rsid w:val="00C81588"/>
    <w:rsid w:val="00C81948"/>
    <w:rsid w:val="00C81A19"/>
    <w:rsid w:val="00C8228A"/>
    <w:rsid w:val="00C827A5"/>
    <w:rsid w:val="00C82A42"/>
    <w:rsid w:val="00C82B2C"/>
    <w:rsid w:val="00C830C8"/>
    <w:rsid w:val="00C83402"/>
    <w:rsid w:val="00C835E9"/>
    <w:rsid w:val="00C8446F"/>
    <w:rsid w:val="00C84620"/>
    <w:rsid w:val="00C84A9A"/>
    <w:rsid w:val="00C8536B"/>
    <w:rsid w:val="00C854E2"/>
    <w:rsid w:val="00C854F5"/>
    <w:rsid w:val="00C856C6"/>
    <w:rsid w:val="00C858DC"/>
    <w:rsid w:val="00C85BEF"/>
    <w:rsid w:val="00C85C17"/>
    <w:rsid w:val="00C85E01"/>
    <w:rsid w:val="00C85F9D"/>
    <w:rsid w:val="00C85FC2"/>
    <w:rsid w:val="00C862DB"/>
    <w:rsid w:val="00C86422"/>
    <w:rsid w:val="00C86797"/>
    <w:rsid w:val="00C86F72"/>
    <w:rsid w:val="00C87366"/>
    <w:rsid w:val="00C8739C"/>
    <w:rsid w:val="00C87B0A"/>
    <w:rsid w:val="00C87CAF"/>
    <w:rsid w:val="00C87D89"/>
    <w:rsid w:val="00C90149"/>
    <w:rsid w:val="00C9081E"/>
    <w:rsid w:val="00C908D8"/>
    <w:rsid w:val="00C90EBD"/>
    <w:rsid w:val="00C90FB8"/>
    <w:rsid w:val="00C9100E"/>
    <w:rsid w:val="00C9103A"/>
    <w:rsid w:val="00C91205"/>
    <w:rsid w:val="00C91245"/>
    <w:rsid w:val="00C9138D"/>
    <w:rsid w:val="00C91590"/>
    <w:rsid w:val="00C91AB6"/>
    <w:rsid w:val="00C91EC0"/>
    <w:rsid w:val="00C928B1"/>
    <w:rsid w:val="00C92C37"/>
    <w:rsid w:val="00C92D6B"/>
    <w:rsid w:val="00C92E21"/>
    <w:rsid w:val="00C93102"/>
    <w:rsid w:val="00C9314E"/>
    <w:rsid w:val="00C931BD"/>
    <w:rsid w:val="00C932E7"/>
    <w:rsid w:val="00C93BDE"/>
    <w:rsid w:val="00C93E29"/>
    <w:rsid w:val="00C93E9C"/>
    <w:rsid w:val="00C9421B"/>
    <w:rsid w:val="00C9427D"/>
    <w:rsid w:val="00C9448C"/>
    <w:rsid w:val="00C948E8"/>
    <w:rsid w:val="00C94C65"/>
    <w:rsid w:val="00C94CE6"/>
    <w:rsid w:val="00C95247"/>
    <w:rsid w:val="00C952EC"/>
    <w:rsid w:val="00C9601F"/>
    <w:rsid w:val="00C969BC"/>
    <w:rsid w:val="00C96B2D"/>
    <w:rsid w:val="00C96EDD"/>
    <w:rsid w:val="00C96F47"/>
    <w:rsid w:val="00C970B9"/>
    <w:rsid w:val="00C972AD"/>
    <w:rsid w:val="00C97573"/>
    <w:rsid w:val="00C978C5"/>
    <w:rsid w:val="00C97933"/>
    <w:rsid w:val="00C97A4D"/>
    <w:rsid w:val="00C97C67"/>
    <w:rsid w:val="00CA0593"/>
    <w:rsid w:val="00CA0FF5"/>
    <w:rsid w:val="00CA11BB"/>
    <w:rsid w:val="00CA1538"/>
    <w:rsid w:val="00CA17AF"/>
    <w:rsid w:val="00CA18A9"/>
    <w:rsid w:val="00CA1EEB"/>
    <w:rsid w:val="00CA2099"/>
    <w:rsid w:val="00CA2325"/>
    <w:rsid w:val="00CA25CA"/>
    <w:rsid w:val="00CA28CB"/>
    <w:rsid w:val="00CA298A"/>
    <w:rsid w:val="00CA2FA7"/>
    <w:rsid w:val="00CA349F"/>
    <w:rsid w:val="00CA3956"/>
    <w:rsid w:val="00CA3B9A"/>
    <w:rsid w:val="00CA4275"/>
    <w:rsid w:val="00CA4568"/>
    <w:rsid w:val="00CA4ABF"/>
    <w:rsid w:val="00CA4EAE"/>
    <w:rsid w:val="00CA4FD6"/>
    <w:rsid w:val="00CA5122"/>
    <w:rsid w:val="00CA533B"/>
    <w:rsid w:val="00CA5513"/>
    <w:rsid w:val="00CA5776"/>
    <w:rsid w:val="00CA581E"/>
    <w:rsid w:val="00CA59F6"/>
    <w:rsid w:val="00CA5FE0"/>
    <w:rsid w:val="00CA6022"/>
    <w:rsid w:val="00CA684A"/>
    <w:rsid w:val="00CA6939"/>
    <w:rsid w:val="00CA6B9E"/>
    <w:rsid w:val="00CA726B"/>
    <w:rsid w:val="00CA730D"/>
    <w:rsid w:val="00CA78F6"/>
    <w:rsid w:val="00CA7B05"/>
    <w:rsid w:val="00CA7FD6"/>
    <w:rsid w:val="00CB025E"/>
    <w:rsid w:val="00CB03D2"/>
    <w:rsid w:val="00CB0405"/>
    <w:rsid w:val="00CB062B"/>
    <w:rsid w:val="00CB0B14"/>
    <w:rsid w:val="00CB0D33"/>
    <w:rsid w:val="00CB0E59"/>
    <w:rsid w:val="00CB1610"/>
    <w:rsid w:val="00CB1B8A"/>
    <w:rsid w:val="00CB1F15"/>
    <w:rsid w:val="00CB1F9A"/>
    <w:rsid w:val="00CB2283"/>
    <w:rsid w:val="00CB2487"/>
    <w:rsid w:val="00CB2EEA"/>
    <w:rsid w:val="00CB30D8"/>
    <w:rsid w:val="00CB39D1"/>
    <w:rsid w:val="00CB40F1"/>
    <w:rsid w:val="00CB41CA"/>
    <w:rsid w:val="00CB498B"/>
    <w:rsid w:val="00CB4A5D"/>
    <w:rsid w:val="00CB4C02"/>
    <w:rsid w:val="00CB4C36"/>
    <w:rsid w:val="00CB4CD6"/>
    <w:rsid w:val="00CB538C"/>
    <w:rsid w:val="00CB53B4"/>
    <w:rsid w:val="00CB5AE6"/>
    <w:rsid w:val="00CB5BC4"/>
    <w:rsid w:val="00CB5C87"/>
    <w:rsid w:val="00CB5E53"/>
    <w:rsid w:val="00CB613C"/>
    <w:rsid w:val="00CB6589"/>
    <w:rsid w:val="00CB686F"/>
    <w:rsid w:val="00CB6B2F"/>
    <w:rsid w:val="00CB6F26"/>
    <w:rsid w:val="00CB70FD"/>
    <w:rsid w:val="00CB71A9"/>
    <w:rsid w:val="00CB7678"/>
    <w:rsid w:val="00CB769C"/>
    <w:rsid w:val="00CB79EA"/>
    <w:rsid w:val="00CB7A7F"/>
    <w:rsid w:val="00CB7FCF"/>
    <w:rsid w:val="00CC0013"/>
    <w:rsid w:val="00CC00B4"/>
    <w:rsid w:val="00CC0182"/>
    <w:rsid w:val="00CC01F6"/>
    <w:rsid w:val="00CC03C4"/>
    <w:rsid w:val="00CC0420"/>
    <w:rsid w:val="00CC05A1"/>
    <w:rsid w:val="00CC05A6"/>
    <w:rsid w:val="00CC0BDF"/>
    <w:rsid w:val="00CC0D96"/>
    <w:rsid w:val="00CC1087"/>
    <w:rsid w:val="00CC144A"/>
    <w:rsid w:val="00CC1642"/>
    <w:rsid w:val="00CC16F7"/>
    <w:rsid w:val="00CC245B"/>
    <w:rsid w:val="00CC2484"/>
    <w:rsid w:val="00CC26F1"/>
    <w:rsid w:val="00CC3185"/>
    <w:rsid w:val="00CC35C4"/>
    <w:rsid w:val="00CC3AFC"/>
    <w:rsid w:val="00CC4734"/>
    <w:rsid w:val="00CC47F5"/>
    <w:rsid w:val="00CC4884"/>
    <w:rsid w:val="00CC4AF3"/>
    <w:rsid w:val="00CC4C89"/>
    <w:rsid w:val="00CC4C9F"/>
    <w:rsid w:val="00CC4F10"/>
    <w:rsid w:val="00CC50B7"/>
    <w:rsid w:val="00CC52AF"/>
    <w:rsid w:val="00CC5499"/>
    <w:rsid w:val="00CC57B3"/>
    <w:rsid w:val="00CC5F3D"/>
    <w:rsid w:val="00CC62EB"/>
    <w:rsid w:val="00CC6549"/>
    <w:rsid w:val="00CC6584"/>
    <w:rsid w:val="00CC69F5"/>
    <w:rsid w:val="00CC70E5"/>
    <w:rsid w:val="00CC7318"/>
    <w:rsid w:val="00CC78FB"/>
    <w:rsid w:val="00CC7C5A"/>
    <w:rsid w:val="00CD0134"/>
    <w:rsid w:val="00CD027C"/>
    <w:rsid w:val="00CD0790"/>
    <w:rsid w:val="00CD09DE"/>
    <w:rsid w:val="00CD0BEF"/>
    <w:rsid w:val="00CD1438"/>
    <w:rsid w:val="00CD1744"/>
    <w:rsid w:val="00CD1C77"/>
    <w:rsid w:val="00CD21D8"/>
    <w:rsid w:val="00CD226B"/>
    <w:rsid w:val="00CD2467"/>
    <w:rsid w:val="00CD250C"/>
    <w:rsid w:val="00CD29EF"/>
    <w:rsid w:val="00CD31BB"/>
    <w:rsid w:val="00CD326E"/>
    <w:rsid w:val="00CD3316"/>
    <w:rsid w:val="00CD3C05"/>
    <w:rsid w:val="00CD4904"/>
    <w:rsid w:val="00CD4BE8"/>
    <w:rsid w:val="00CD4E2A"/>
    <w:rsid w:val="00CD4E69"/>
    <w:rsid w:val="00CD50DC"/>
    <w:rsid w:val="00CD5790"/>
    <w:rsid w:val="00CD59EB"/>
    <w:rsid w:val="00CD5A2E"/>
    <w:rsid w:val="00CD5FCC"/>
    <w:rsid w:val="00CD6465"/>
    <w:rsid w:val="00CD652C"/>
    <w:rsid w:val="00CD6639"/>
    <w:rsid w:val="00CD6C5D"/>
    <w:rsid w:val="00CD6D24"/>
    <w:rsid w:val="00CD6EF0"/>
    <w:rsid w:val="00CD7769"/>
    <w:rsid w:val="00CD77DB"/>
    <w:rsid w:val="00CE1161"/>
    <w:rsid w:val="00CE1282"/>
    <w:rsid w:val="00CE1476"/>
    <w:rsid w:val="00CE15D3"/>
    <w:rsid w:val="00CE1716"/>
    <w:rsid w:val="00CE1D9C"/>
    <w:rsid w:val="00CE1EC0"/>
    <w:rsid w:val="00CE1FDB"/>
    <w:rsid w:val="00CE239D"/>
    <w:rsid w:val="00CE2682"/>
    <w:rsid w:val="00CE2814"/>
    <w:rsid w:val="00CE2ADE"/>
    <w:rsid w:val="00CE2DB8"/>
    <w:rsid w:val="00CE2E16"/>
    <w:rsid w:val="00CE2E7A"/>
    <w:rsid w:val="00CE2FEF"/>
    <w:rsid w:val="00CE3001"/>
    <w:rsid w:val="00CE321C"/>
    <w:rsid w:val="00CE3482"/>
    <w:rsid w:val="00CE35D6"/>
    <w:rsid w:val="00CE3633"/>
    <w:rsid w:val="00CE37EC"/>
    <w:rsid w:val="00CE3E3A"/>
    <w:rsid w:val="00CE3E8A"/>
    <w:rsid w:val="00CE3F28"/>
    <w:rsid w:val="00CE4304"/>
    <w:rsid w:val="00CE43F2"/>
    <w:rsid w:val="00CE5156"/>
    <w:rsid w:val="00CE5441"/>
    <w:rsid w:val="00CE54F0"/>
    <w:rsid w:val="00CE58B0"/>
    <w:rsid w:val="00CE5940"/>
    <w:rsid w:val="00CE6353"/>
    <w:rsid w:val="00CE6924"/>
    <w:rsid w:val="00CE69E7"/>
    <w:rsid w:val="00CE74DC"/>
    <w:rsid w:val="00CE754B"/>
    <w:rsid w:val="00CE7B02"/>
    <w:rsid w:val="00CE7CA2"/>
    <w:rsid w:val="00CE7D7E"/>
    <w:rsid w:val="00CF039E"/>
    <w:rsid w:val="00CF05D5"/>
    <w:rsid w:val="00CF06C9"/>
    <w:rsid w:val="00CF11CB"/>
    <w:rsid w:val="00CF17E2"/>
    <w:rsid w:val="00CF1813"/>
    <w:rsid w:val="00CF1D54"/>
    <w:rsid w:val="00CF1F07"/>
    <w:rsid w:val="00CF20A4"/>
    <w:rsid w:val="00CF247F"/>
    <w:rsid w:val="00CF251B"/>
    <w:rsid w:val="00CF2738"/>
    <w:rsid w:val="00CF2ACC"/>
    <w:rsid w:val="00CF2CE3"/>
    <w:rsid w:val="00CF2D2A"/>
    <w:rsid w:val="00CF2D8D"/>
    <w:rsid w:val="00CF3622"/>
    <w:rsid w:val="00CF4146"/>
    <w:rsid w:val="00CF43CB"/>
    <w:rsid w:val="00CF4742"/>
    <w:rsid w:val="00CF4A2A"/>
    <w:rsid w:val="00CF4F20"/>
    <w:rsid w:val="00CF52D6"/>
    <w:rsid w:val="00CF5B75"/>
    <w:rsid w:val="00CF630B"/>
    <w:rsid w:val="00CF68CD"/>
    <w:rsid w:val="00CF6A4F"/>
    <w:rsid w:val="00CF7931"/>
    <w:rsid w:val="00CF7C91"/>
    <w:rsid w:val="00CF7DCA"/>
    <w:rsid w:val="00CF7F40"/>
    <w:rsid w:val="00CF7FE4"/>
    <w:rsid w:val="00D001CE"/>
    <w:rsid w:val="00D0040F"/>
    <w:rsid w:val="00D00488"/>
    <w:rsid w:val="00D007A5"/>
    <w:rsid w:val="00D00851"/>
    <w:rsid w:val="00D00AAF"/>
    <w:rsid w:val="00D00B76"/>
    <w:rsid w:val="00D00EAA"/>
    <w:rsid w:val="00D010A0"/>
    <w:rsid w:val="00D01239"/>
    <w:rsid w:val="00D013A1"/>
    <w:rsid w:val="00D01406"/>
    <w:rsid w:val="00D017C4"/>
    <w:rsid w:val="00D01CAB"/>
    <w:rsid w:val="00D029AB"/>
    <w:rsid w:val="00D02A29"/>
    <w:rsid w:val="00D02B46"/>
    <w:rsid w:val="00D039A5"/>
    <w:rsid w:val="00D04209"/>
    <w:rsid w:val="00D04224"/>
    <w:rsid w:val="00D04434"/>
    <w:rsid w:val="00D04F50"/>
    <w:rsid w:val="00D056A1"/>
    <w:rsid w:val="00D05743"/>
    <w:rsid w:val="00D06063"/>
    <w:rsid w:val="00D06182"/>
    <w:rsid w:val="00D061E8"/>
    <w:rsid w:val="00D06460"/>
    <w:rsid w:val="00D06461"/>
    <w:rsid w:val="00D065E3"/>
    <w:rsid w:val="00D07146"/>
    <w:rsid w:val="00D0719C"/>
    <w:rsid w:val="00D0723C"/>
    <w:rsid w:val="00D07625"/>
    <w:rsid w:val="00D07710"/>
    <w:rsid w:val="00D07D74"/>
    <w:rsid w:val="00D1074A"/>
    <w:rsid w:val="00D10887"/>
    <w:rsid w:val="00D109F9"/>
    <w:rsid w:val="00D11020"/>
    <w:rsid w:val="00D115AE"/>
    <w:rsid w:val="00D119C3"/>
    <w:rsid w:val="00D11A6A"/>
    <w:rsid w:val="00D11AE8"/>
    <w:rsid w:val="00D11C85"/>
    <w:rsid w:val="00D11CB3"/>
    <w:rsid w:val="00D11EF7"/>
    <w:rsid w:val="00D12A3E"/>
    <w:rsid w:val="00D12D51"/>
    <w:rsid w:val="00D12DE9"/>
    <w:rsid w:val="00D12FFE"/>
    <w:rsid w:val="00D1309D"/>
    <w:rsid w:val="00D1315D"/>
    <w:rsid w:val="00D13494"/>
    <w:rsid w:val="00D1384A"/>
    <w:rsid w:val="00D1439C"/>
    <w:rsid w:val="00D14764"/>
    <w:rsid w:val="00D14CDD"/>
    <w:rsid w:val="00D14D76"/>
    <w:rsid w:val="00D152CC"/>
    <w:rsid w:val="00D1547F"/>
    <w:rsid w:val="00D1554F"/>
    <w:rsid w:val="00D1576D"/>
    <w:rsid w:val="00D15E31"/>
    <w:rsid w:val="00D16000"/>
    <w:rsid w:val="00D165A0"/>
    <w:rsid w:val="00D165CB"/>
    <w:rsid w:val="00D167CE"/>
    <w:rsid w:val="00D167D4"/>
    <w:rsid w:val="00D1693A"/>
    <w:rsid w:val="00D16BC1"/>
    <w:rsid w:val="00D1739C"/>
    <w:rsid w:val="00D17786"/>
    <w:rsid w:val="00D17AC1"/>
    <w:rsid w:val="00D17D77"/>
    <w:rsid w:val="00D2051C"/>
    <w:rsid w:val="00D207C9"/>
    <w:rsid w:val="00D20965"/>
    <w:rsid w:val="00D20C41"/>
    <w:rsid w:val="00D20E5B"/>
    <w:rsid w:val="00D210AA"/>
    <w:rsid w:val="00D21210"/>
    <w:rsid w:val="00D2167F"/>
    <w:rsid w:val="00D2190F"/>
    <w:rsid w:val="00D21E1C"/>
    <w:rsid w:val="00D2216A"/>
    <w:rsid w:val="00D22C97"/>
    <w:rsid w:val="00D22F00"/>
    <w:rsid w:val="00D22FD5"/>
    <w:rsid w:val="00D233CD"/>
    <w:rsid w:val="00D23873"/>
    <w:rsid w:val="00D23947"/>
    <w:rsid w:val="00D2397E"/>
    <w:rsid w:val="00D23A2C"/>
    <w:rsid w:val="00D241E7"/>
    <w:rsid w:val="00D250FC"/>
    <w:rsid w:val="00D25447"/>
    <w:rsid w:val="00D258A5"/>
    <w:rsid w:val="00D25E44"/>
    <w:rsid w:val="00D25EA3"/>
    <w:rsid w:val="00D25F51"/>
    <w:rsid w:val="00D2623D"/>
    <w:rsid w:val="00D262E6"/>
    <w:rsid w:val="00D262EB"/>
    <w:rsid w:val="00D26420"/>
    <w:rsid w:val="00D26462"/>
    <w:rsid w:val="00D26C86"/>
    <w:rsid w:val="00D27030"/>
    <w:rsid w:val="00D27057"/>
    <w:rsid w:val="00D27733"/>
    <w:rsid w:val="00D2786B"/>
    <w:rsid w:val="00D27984"/>
    <w:rsid w:val="00D300C4"/>
    <w:rsid w:val="00D301FE"/>
    <w:rsid w:val="00D30678"/>
    <w:rsid w:val="00D30721"/>
    <w:rsid w:val="00D30C10"/>
    <w:rsid w:val="00D30D06"/>
    <w:rsid w:val="00D31BFA"/>
    <w:rsid w:val="00D3204C"/>
    <w:rsid w:val="00D321E2"/>
    <w:rsid w:val="00D32235"/>
    <w:rsid w:val="00D323FA"/>
    <w:rsid w:val="00D3280C"/>
    <w:rsid w:val="00D339CF"/>
    <w:rsid w:val="00D33A49"/>
    <w:rsid w:val="00D33B6B"/>
    <w:rsid w:val="00D33BD1"/>
    <w:rsid w:val="00D33CC9"/>
    <w:rsid w:val="00D341FA"/>
    <w:rsid w:val="00D34228"/>
    <w:rsid w:val="00D34377"/>
    <w:rsid w:val="00D34671"/>
    <w:rsid w:val="00D3470D"/>
    <w:rsid w:val="00D34FC2"/>
    <w:rsid w:val="00D35911"/>
    <w:rsid w:val="00D35DED"/>
    <w:rsid w:val="00D35FB9"/>
    <w:rsid w:val="00D361B7"/>
    <w:rsid w:val="00D36580"/>
    <w:rsid w:val="00D36A1C"/>
    <w:rsid w:val="00D36AEF"/>
    <w:rsid w:val="00D36BD2"/>
    <w:rsid w:val="00D36E06"/>
    <w:rsid w:val="00D36E6F"/>
    <w:rsid w:val="00D3705A"/>
    <w:rsid w:val="00D371A1"/>
    <w:rsid w:val="00D373C2"/>
    <w:rsid w:val="00D3757D"/>
    <w:rsid w:val="00D37C06"/>
    <w:rsid w:val="00D37CF2"/>
    <w:rsid w:val="00D4020B"/>
    <w:rsid w:val="00D40577"/>
    <w:rsid w:val="00D405ED"/>
    <w:rsid w:val="00D40B79"/>
    <w:rsid w:val="00D40BCB"/>
    <w:rsid w:val="00D40C37"/>
    <w:rsid w:val="00D40C88"/>
    <w:rsid w:val="00D40F03"/>
    <w:rsid w:val="00D40F0A"/>
    <w:rsid w:val="00D41123"/>
    <w:rsid w:val="00D412FB"/>
    <w:rsid w:val="00D41AAF"/>
    <w:rsid w:val="00D41BF8"/>
    <w:rsid w:val="00D42123"/>
    <w:rsid w:val="00D4225E"/>
    <w:rsid w:val="00D4247C"/>
    <w:rsid w:val="00D42A1E"/>
    <w:rsid w:val="00D43A93"/>
    <w:rsid w:val="00D43B94"/>
    <w:rsid w:val="00D43D45"/>
    <w:rsid w:val="00D43EF4"/>
    <w:rsid w:val="00D44DF3"/>
    <w:rsid w:val="00D44E08"/>
    <w:rsid w:val="00D451B1"/>
    <w:rsid w:val="00D458B1"/>
    <w:rsid w:val="00D459A1"/>
    <w:rsid w:val="00D45A5F"/>
    <w:rsid w:val="00D45CBC"/>
    <w:rsid w:val="00D4636A"/>
    <w:rsid w:val="00D4695B"/>
    <w:rsid w:val="00D46A0D"/>
    <w:rsid w:val="00D46A92"/>
    <w:rsid w:val="00D46DDF"/>
    <w:rsid w:val="00D46FA8"/>
    <w:rsid w:val="00D47194"/>
    <w:rsid w:val="00D476C4"/>
    <w:rsid w:val="00D47B45"/>
    <w:rsid w:val="00D502F7"/>
    <w:rsid w:val="00D5044D"/>
    <w:rsid w:val="00D50477"/>
    <w:rsid w:val="00D50499"/>
    <w:rsid w:val="00D5082A"/>
    <w:rsid w:val="00D509AE"/>
    <w:rsid w:val="00D50A97"/>
    <w:rsid w:val="00D50E61"/>
    <w:rsid w:val="00D50E85"/>
    <w:rsid w:val="00D50FA7"/>
    <w:rsid w:val="00D515FD"/>
    <w:rsid w:val="00D51674"/>
    <w:rsid w:val="00D51E9E"/>
    <w:rsid w:val="00D51FE1"/>
    <w:rsid w:val="00D52173"/>
    <w:rsid w:val="00D52250"/>
    <w:rsid w:val="00D52306"/>
    <w:rsid w:val="00D527DD"/>
    <w:rsid w:val="00D52DE0"/>
    <w:rsid w:val="00D52E61"/>
    <w:rsid w:val="00D533A4"/>
    <w:rsid w:val="00D533AB"/>
    <w:rsid w:val="00D538D8"/>
    <w:rsid w:val="00D5398F"/>
    <w:rsid w:val="00D53A8D"/>
    <w:rsid w:val="00D5403B"/>
    <w:rsid w:val="00D5434B"/>
    <w:rsid w:val="00D54860"/>
    <w:rsid w:val="00D54874"/>
    <w:rsid w:val="00D54928"/>
    <w:rsid w:val="00D54B7B"/>
    <w:rsid w:val="00D54D90"/>
    <w:rsid w:val="00D54E1C"/>
    <w:rsid w:val="00D54FD8"/>
    <w:rsid w:val="00D550A3"/>
    <w:rsid w:val="00D551B6"/>
    <w:rsid w:val="00D553A9"/>
    <w:rsid w:val="00D557E6"/>
    <w:rsid w:val="00D558DA"/>
    <w:rsid w:val="00D55A1A"/>
    <w:rsid w:val="00D55B47"/>
    <w:rsid w:val="00D55D76"/>
    <w:rsid w:val="00D5629B"/>
    <w:rsid w:val="00D57409"/>
    <w:rsid w:val="00D575F8"/>
    <w:rsid w:val="00D57A18"/>
    <w:rsid w:val="00D600FC"/>
    <w:rsid w:val="00D604B4"/>
    <w:rsid w:val="00D6052E"/>
    <w:rsid w:val="00D606B1"/>
    <w:rsid w:val="00D60736"/>
    <w:rsid w:val="00D609C0"/>
    <w:rsid w:val="00D60B80"/>
    <w:rsid w:val="00D616BD"/>
    <w:rsid w:val="00D617B5"/>
    <w:rsid w:val="00D618FB"/>
    <w:rsid w:val="00D6198A"/>
    <w:rsid w:val="00D6217D"/>
    <w:rsid w:val="00D622C0"/>
    <w:rsid w:val="00D624DF"/>
    <w:rsid w:val="00D625AB"/>
    <w:rsid w:val="00D629B0"/>
    <w:rsid w:val="00D629E6"/>
    <w:rsid w:val="00D62A9D"/>
    <w:rsid w:val="00D62DB5"/>
    <w:rsid w:val="00D62E59"/>
    <w:rsid w:val="00D6365A"/>
    <w:rsid w:val="00D63866"/>
    <w:rsid w:val="00D6394D"/>
    <w:rsid w:val="00D63ACC"/>
    <w:rsid w:val="00D63B77"/>
    <w:rsid w:val="00D6406C"/>
    <w:rsid w:val="00D64096"/>
    <w:rsid w:val="00D644A4"/>
    <w:rsid w:val="00D644C4"/>
    <w:rsid w:val="00D6457E"/>
    <w:rsid w:val="00D64632"/>
    <w:rsid w:val="00D6524B"/>
    <w:rsid w:val="00D65BA0"/>
    <w:rsid w:val="00D65F5C"/>
    <w:rsid w:val="00D65F73"/>
    <w:rsid w:val="00D66449"/>
    <w:rsid w:val="00D666BD"/>
    <w:rsid w:val="00D668B4"/>
    <w:rsid w:val="00D67071"/>
    <w:rsid w:val="00D67179"/>
    <w:rsid w:val="00D672D1"/>
    <w:rsid w:val="00D67BC9"/>
    <w:rsid w:val="00D70471"/>
    <w:rsid w:val="00D71010"/>
    <w:rsid w:val="00D710C9"/>
    <w:rsid w:val="00D71296"/>
    <w:rsid w:val="00D7132C"/>
    <w:rsid w:val="00D723D0"/>
    <w:rsid w:val="00D724FF"/>
    <w:rsid w:val="00D7258C"/>
    <w:rsid w:val="00D72741"/>
    <w:rsid w:val="00D72E82"/>
    <w:rsid w:val="00D73179"/>
    <w:rsid w:val="00D7362F"/>
    <w:rsid w:val="00D736F4"/>
    <w:rsid w:val="00D73721"/>
    <w:rsid w:val="00D7379A"/>
    <w:rsid w:val="00D73838"/>
    <w:rsid w:val="00D73BBE"/>
    <w:rsid w:val="00D73F21"/>
    <w:rsid w:val="00D73FE9"/>
    <w:rsid w:val="00D741AA"/>
    <w:rsid w:val="00D741C0"/>
    <w:rsid w:val="00D744B9"/>
    <w:rsid w:val="00D74604"/>
    <w:rsid w:val="00D74690"/>
    <w:rsid w:val="00D74BBD"/>
    <w:rsid w:val="00D74CFE"/>
    <w:rsid w:val="00D750A0"/>
    <w:rsid w:val="00D7581F"/>
    <w:rsid w:val="00D75C3A"/>
    <w:rsid w:val="00D75F46"/>
    <w:rsid w:val="00D7629A"/>
    <w:rsid w:val="00D76768"/>
    <w:rsid w:val="00D767B2"/>
    <w:rsid w:val="00D767E9"/>
    <w:rsid w:val="00D76B5A"/>
    <w:rsid w:val="00D7728D"/>
    <w:rsid w:val="00D7785D"/>
    <w:rsid w:val="00D77E8D"/>
    <w:rsid w:val="00D804F1"/>
    <w:rsid w:val="00D80530"/>
    <w:rsid w:val="00D81113"/>
    <w:rsid w:val="00D81453"/>
    <w:rsid w:val="00D81697"/>
    <w:rsid w:val="00D816A0"/>
    <w:rsid w:val="00D818BF"/>
    <w:rsid w:val="00D81FEB"/>
    <w:rsid w:val="00D8208C"/>
    <w:rsid w:val="00D825BB"/>
    <w:rsid w:val="00D833A7"/>
    <w:rsid w:val="00D835A5"/>
    <w:rsid w:val="00D835DF"/>
    <w:rsid w:val="00D8365D"/>
    <w:rsid w:val="00D83706"/>
    <w:rsid w:val="00D83775"/>
    <w:rsid w:val="00D8379C"/>
    <w:rsid w:val="00D83AA4"/>
    <w:rsid w:val="00D83FB3"/>
    <w:rsid w:val="00D84868"/>
    <w:rsid w:val="00D84B38"/>
    <w:rsid w:val="00D84BB5"/>
    <w:rsid w:val="00D855EA"/>
    <w:rsid w:val="00D85A5F"/>
    <w:rsid w:val="00D85B35"/>
    <w:rsid w:val="00D8692A"/>
    <w:rsid w:val="00D86970"/>
    <w:rsid w:val="00D86D0D"/>
    <w:rsid w:val="00D86D30"/>
    <w:rsid w:val="00D870BB"/>
    <w:rsid w:val="00D87395"/>
    <w:rsid w:val="00D8759F"/>
    <w:rsid w:val="00D87AF1"/>
    <w:rsid w:val="00D87DD7"/>
    <w:rsid w:val="00D90085"/>
    <w:rsid w:val="00D90413"/>
    <w:rsid w:val="00D905EB"/>
    <w:rsid w:val="00D90614"/>
    <w:rsid w:val="00D90B77"/>
    <w:rsid w:val="00D90BE1"/>
    <w:rsid w:val="00D913E3"/>
    <w:rsid w:val="00D913F7"/>
    <w:rsid w:val="00D914F2"/>
    <w:rsid w:val="00D917D5"/>
    <w:rsid w:val="00D91B6B"/>
    <w:rsid w:val="00D91DF1"/>
    <w:rsid w:val="00D91E84"/>
    <w:rsid w:val="00D91E97"/>
    <w:rsid w:val="00D91FAB"/>
    <w:rsid w:val="00D9280B"/>
    <w:rsid w:val="00D9302D"/>
    <w:rsid w:val="00D930FD"/>
    <w:rsid w:val="00D9334A"/>
    <w:rsid w:val="00D935D1"/>
    <w:rsid w:val="00D9377C"/>
    <w:rsid w:val="00D93ED6"/>
    <w:rsid w:val="00D941E7"/>
    <w:rsid w:val="00D945F0"/>
    <w:rsid w:val="00D94BBA"/>
    <w:rsid w:val="00D94BCC"/>
    <w:rsid w:val="00D94BD7"/>
    <w:rsid w:val="00D94FE4"/>
    <w:rsid w:val="00D9515D"/>
    <w:rsid w:val="00D95161"/>
    <w:rsid w:val="00D95439"/>
    <w:rsid w:val="00D9578B"/>
    <w:rsid w:val="00D95847"/>
    <w:rsid w:val="00D95A81"/>
    <w:rsid w:val="00D960FE"/>
    <w:rsid w:val="00D96514"/>
    <w:rsid w:val="00D965CE"/>
    <w:rsid w:val="00D967AD"/>
    <w:rsid w:val="00D9698B"/>
    <w:rsid w:val="00D96BF6"/>
    <w:rsid w:val="00D96D45"/>
    <w:rsid w:val="00D96ED8"/>
    <w:rsid w:val="00D97029"/>
    <w:rsid w:val="00D974BD"/>
    <w:rsid w:val="00D97795"/>
    <w:rsid w:val="00D97812"/>
    <w:rsid w:val="00D978A4"/>
    <w:rsid w:val="00D97C28"/>
    <w:rsid w:val="00D97CC7"/>
    <w:rsid w:val="00DA00A9"/>
    <w:rsid w:val="00DA0217"/>
    <w:rsid w:val="00DA0310"/>
    <w:rsid w:val="00DA037B"/>
    <w:rsid w:val="00DA0599"/>
    <w:rsid w:val="00DA0616"/>
    <w:rsid w:val="00DA0A93"/>
    <w:rsid w:val="00DA0B15"/>
    <w:rsid w:val="00DA0FC6"/>
    <w:rsid w:val="00DA1AB7"/>
    <w:rsid w:val="00DA2079"/>
    <w:rsid w:val="00DA2153"/>
    <w:rsid w:val="00DA2156"/>
    <w:rsid w:val="00DA23A1"/>
    <w:rsid w:val="00DA2508"/>
    <w:rsid w:val="00DA272C"/>
    <w:rsid w:val="00DA281F"/>
    <w:rsid w:val="00DA2953"/>
    <w:rsid w:val="00DA2A11"/>
    <w:rsid w:val="00DA37B4"/>
    <w:rsid w:val="00DA3AAA"/>
    <w:rsid w:val="00DA3D27"/>
    <w:rsid w:val="00DA436F"/>
    <w:rsid w:val="00DA4652"/>
    <w:rsid w:val="00DA4C81"/>
    <w:rsid w:val="00DA4F97"/>
    <w:rsid w:val="00DA5423"/>
    <w:rsid w:val="00DA5508"/>
    <w:rsid w:val="00DA5661"/>
    <w:rsid w:val="00DA5B04"/>
    <w:rsid w:val="00DA5B14"/>
    <w:rsid w:val="00DA5BC7"/>
    <w:rsid w:val="00DA68F4"/>
    <w:rsid w:val="00DA68FC"/>
    <w:rsid w:val="00DA6B97"/>
    <w:rsid w:val="00DA6CD7"/>
    <w:rsid w:val="00DA6DAD"/>
    <w:rsid w:val="00DA7035"/>
    <w:rsid w:val="00DA735A"/>
    <w:rsid w:val="00DA75C5"/>
    <w:rsid w:val="00DA77CB"/>
    <w:rsid w:val="00DA7845"/>
    <w:rsid w:val="00DB01FC"/>
    <w:rsid w:val="00DB022C"/>
    <w:rsid w:val="00DB058A"/>
    <w:rsid w:val="00DB098B"/>
    <w:rsid w:val="00DB0E48"/>
    <w:rsid w:val="00DB16C9"/>
    <w:rsid w:val="00DB16E7"/>
    <w:rsid w:val="00DB1956"/>
    <w:rsid w:val="00DB1F34"/>
    <w:rsid w:val="00DB2265"/>
    <w:rsid w:val="00DB28F0"/>
    <w:rsid w:val="00DB30BB"/>
    <w:rsid w:val="00DB31D8"/>
    <w:rsid w:val="00DB325C"/>
    <w:rsid w:val="00DB33A4"/>
    <w:rsid w:val="00DB33BD"/>
    <w:rsid w:val="00DB3411"/>
    <w:rsid w:val="00DB373F"/>
    <w:rsid w:val="00DB385F"/>
    <w:rsid w:val="00DB3D7E"/>
    <w:rsid w:val="00DB4C27"/>
    <w:rsid w:val="00DB4D8F"/>
    <w:rsid w:val="00DB521E"/>
    <w:rsid w:val="00DB52BA"/>
    <w:rsid w:val="00DB5946"/>
    <w:rsid w:val="00DB5C2E"/>
    <w:rsid w:val="00DB5EE5"/>
    <w:rsid w:val="00DB5FF2"/>
    <w:rsid w:val="00DB608B"/>
    <w:rsid w:val="00DB60BD"/>
    <w:rsid w:val="00DB6100"/>
    <w:rsid w:val="00DB6337"/>
    <w:rsid w:val="00DB6426"/>
    <w:rsid w:val="00DB6524"/>
    <w:rsid w:val="00DB66A9"/>
    <w:rsid w:val="00DB6714"/>
    <w:rsid w:val="00DB6879"/>
    <w:rsid w:val="00DB6965"/>
    <w:rsid w:val="00DB69B3"/>
    <w:rsid w:val="00DB717E"/>
    <w:rsid w:val="00DB7249"/>
    <w:rsid w:val="00DB77BB"/>
    <w:rsid w:val="00DB78C1"/>
    <w:rsid w:val="00DB7D5B"/>
    <w:rsid w:val="00DC0279"/>
    <w:rsid w:val="00DC0400"/>
    <w:rsid w:val="00DC0A4E"/>
    <w:rsid w:val="00DC0F82"/>
    <w:rsid w:val="00DC103B"/>
    <w:rsid w:val="00DC1700"/>
    <w:rsid w:val="00DC1C5F"/>
    <w:rsid w:val="00DC243A"/>
    <w:rsid w:val="00DC27F9"/>
    <w:rsid w:val="00DC2AF3"/>
    <w:rsid w:val="00DC2E16"/>
    <w:rsid w:val="00DC2ED2"/>
    <w:rsid w:val="00DC2EDE"/>
    <w:rsid w:val="00DC302C"/>
    <w:rsid w:val="00DC3388"/>
    <w:rsid w:val="00DC3FD8"/>
    <w:rsid w:val="00DC424C"/>
    <w:rsid w:val="00DC4783"/>
    <w:rsid w:val="00DC48FE"/>
    <w:rsid w:val="00DC4AEB"/>
    <w:rsid w:val="00DC4BB8"/>
    <w:rsid w:val="00DC4C3E"/>
    <w:rsid w:val="00DC4CE8"/>
    <w:rsid w:val="00DC4DFF"/>
    <w:rsid w:val="00DC50CC"/>
    <w:rsid w:val="00DC51D6"/>
    <w:rsid w:val="00DC55CD"/>
    <w:rsid w:val="00DC5CA3"/>
    <w:rsid w:val="00DC5DB3"/>
    <w:rsid w:val="00DC6141"/>
    <w:rsid w:val="00DC6262"/>
    <w:rsid w:val="00DC681C"/>
    <w:rsid w:val="00DC6FCE"/>
    <w:rsid w:val="00DC755F"/>
    <w:rsid w:val="00DC787D"/>
    <w:rsid w:val="00DC7FAE"/>
    <w:rsid w:val="00DD0106"/>
    <w:rsid w:val="00DD01C8"/>
    <w:rsid w:val="00DD099C"/>
    <w:rsid w:val="00DD0B0D"/>
    <w:rsid w:val="00DD1110"/>
    <w:rsid w:val="00DD1265"/>
    <w:rsid w:val="00DD12FC"/>
    <w:rsid w:val="00DD185D"/>
    <w:rsid w:val="00DD1977"/>
    <w:rsid w:val="00DD1ABB"/>
    <w:rsid w:val="00DD1EA8"/>
    <w:rsid w:val="00DD1F8F"/>
    <w:rsid w:val="00DD2197"/>
    <w:rsid w:val="00DD226B"/>
    <w:rsid w:val="00DD2CA5"/>
    <w:rsid w:val="00DD2D58"/>
    <w:rsid w:val="00DD3471"/>
    <w:rsid w:val="00DD3A10"/>
    <w:rsid w:val="00DD404A"/>
    <w:rsid w:val="00DD474B"/>
    <w:rsid w:val="00DD4A99"/>
    <w:rsid w:val="00DD50C2"/>
    <w:rsid w:val="00DD54AB"/>
    <w:rsid w:val="00DD5851"/>
    <w:rsid w:val="00DD5946"/>
    <w:rsid w:val="00DD5C09"/>
    <w:rsid w:val="00DD6479"/>
    <w:rsid w:val="00DD681D"/>
    <w:rsid w:val="00DD6D3F"/>
    <w:rsid w:val="00DD7183"/>
    <w:rsid w:val="00DD72F4"/>
    <w:rsid w:val="00DD7388"/>
    <w:rsid w:val="00DD77E5"/>
    <w:rsid w:val="00DD7C77"/>
    <w:rsid w:val="00DE0B7C"/>
    <w:rsid w:val="00DE114C"/>
    <w:rsid w:val="00DE1521"/>
    <w:rsid w:val="00DE16FA"/>
    <w:rsid w:val="00DE18A4"/>
    <w:rsid w:val="00DE1A85"/>
    <w:rsid w:val="00DE1FF5"/>
    <w:rsid w:val="00DE2130"/>
    <w:rsid w:val="00DE2263"/>
    <w:rsid w:val="00DE238E"/>
    <w:rsid w:val="00DE2775"/>
    <w:rsid w:val="00DE2BE0"/>
    <w:rsid w:val="00DE2C22"/>
    <w:rsid w:val="00DE2C9B"/>
    <w:rsid w:val="00DE2DF9"/>
    <w:rsid w:val="00DE2DFB"/>
    <w:rsid w:val="00DE3198"/>
    <w:rsid w:val="00DE31F3"/>
    <w:rsid w:val="00DE3259"/>
    <w:rsid w:val="00DE33D0"/>
    <w:rsid w:val="00DE34A3"/>
    <w:rsid w:val="00DE3554"/>
    <w:rsid w:val="00DE3794"/>
    <w:rsid w:val="00DE3824"/>
    <w:rsid w:val="00DE3A13"/>
    <w:rsid w:val="00DE494A"/>
    <w:rsid w:val="00DE4C8B"/>
    <w:rsid w:val="00DE4DC5"/>
    <w:rsid w:val="00DE4EDE"/>
    <w:rsid w:val="00DE5257"/>
    <w:rsid w:val="00DE54FE"/>
    <w:rsid w:val="00DE5818"/>
    <w:rsid w:val="00DE58DB"/>
    <w:rsid w:val="00DE5927"/>
    <w:rsid w:val="00DE5AE8"/>
    <w:rsid w:val="00DE636E"/>
    <w:rsid w:val="00DE640A"/>
    <w:rsid w:val="00DE6456"/>
    <w:rsid w:val="00DE6BB5"/>
    <w:rsid w:val="00DE6C60"/>
    <w:rsid w:val="00DE6DFB"/>
    <w:rsid w:val="00DE739D"/>
    <w:rsid w:val="00DE7BC7"/>
    <w:rsid w:val="00DE7DDF"/>
    <w:rsid w:val="00DE7F33"/>
    <w:rsid w:val="00DF067D"/>
    <w:rsid w:val="00DF06D0"/>
    <w:rsid w:val="00DF0916"/>
    <w:rsid w:val="00DF0CB7"/>
    <w:rsid w:val="00DF145B"/>
    <w:rsid w:val="00DF16F7"/>
    <w:rsid w:val="00DF1D57"/>
    <w:rsid w:val="00DF1D5C"/>
    <w:rsid w:val="00DF20A4"/>
    <w:rsid w:val="00DF22BA"/>
    <w:rsid w:val="00DF2339"/>
    <w:rsid w:val="00DF2439"/>
    <w:rsid w:val="00DF2461"/>
    <w:rsid w:val="00DF294D"/>
    <w:rsid w:val="00DF2CAD"/>
    <w:rsid w:val="00DF3117"/>
    <w:rsid w:val="00DF3C33"/>
    <w:rsid w:val="00DF41C6"/>
    <w:rsid w:val="00DF41EB"/>
    <w:rsid w:val="00DF44D9"/>
    <w:rsid w:val="00DF4539"/>
    <w:rsid w:val="00DF47AC"/>
    <w:rsid w:val="00DF494C"/>
    <w:rsid w:val="00DF4AC2"/>
    <w:rsid w:val="00DF4D04"/>
    <w:rsid w:val="00DF5851"/>
    <w:rsid w:val="00DF5CD3"/>
    <w:rsid w:val="00DF5D3C"/>
    <w:rsid w:val="00DF5D7E"/>
    <w:rsid w:val="00DF641A"/>
    <w:rsid w:val="00DF6464"/>
    <w:rsid w:val="00DF678A"/>
    <w:rsid w:val="00DF7284"/>
    <w:rsid w:val="00DF72D4"/>
    <w:rsid w:val="00DF7338"/>
    <w:rsid w:val="00DF736D"/>
    <w:rsid w:val="00DF76B6"/>
    <w:rsid w:val="00DF7863"/>
    <w:rsid w:val="00DF7994"/>
    <w:rsid w:val="00E00186"/>
    <w:rsid w:val="00E0027A"/>
    <w:rsid w:val="00E00468"/>
    <w:rsid w:val="00E00933"/>
    <w:rsid w:val="00E00A40"/>
    <w:rsid w:val="00E0129D"/>
    <w:rsid w:val="00E0149D"/>
    <w:rsid w:val="00E015EC"/>
    <w:rsid w:val="00E018BF"/>
    <w:rsid w:val="00E01AD5"/>
    <w:rsid w:val="00E01B37"/>
    <w:rsid w:val="00E0211C"/>
    <w:rsid w:val="00E02230"/>
    <w:rsid w:val="00E0288C"/>
    <w:rsid w:val="00E02A0D"/>
    <w:rsid w:val="00E02D2C"/>
    <w:rsid w:val="00E03183"/>
    <w:rsid w:val="00E037EA"/>
    <w:rsid w:val="00E03856"/>
    <w:rsid w:val="00E03ED2"/>
    <w:rsid w:val="00E03F0D"/>
    <w:rsid w:val="00E0416E"/>
    <w:rsid w:val="00E04208"/>
    <w:rsid w:val="00E04365"/>
    <w:rsid w:val="00E04C13"/>
    <w:rsid w:val="00E051F3"/>
    <w:rsid w:val="00E055DC"/>
    <w:rsid w:val="00E059D1"/>
    <w:rsid w:val="00E05C2C"/>
    <w:rsid w:val="00E05C88"/>
    <w:rsid w:val="00E05D3B"/>
    <w:rsid w:val="00E06726"/>
    <w:rsid w:val="00E067AC"/>
    <w:rsid w:val="00E06CAD"/>
    <w:rsid w:val="00E06D08"/>
    <w:rsid w:val="00E07053"/>
    <w:rsid w:val="00E07125"/>
    <w:rsid w:val="00E072A4"/>
    <w:rsid w:val="00E0764B"/>
    <w:rsid w:val="00E07B0F"/>
    <w:rsid w:val="00E07BF7"/>
    <w:rsid w:val="00E07D3D"/>
    <w:rsid w:val="00E100BC"/>
    <w:rsid w:val="00E1021A"/>
    <w:rsid w:val="00E1035C"/>
    <w:rsid w:val="00E107EA"/>
    <w:rsid w:val="00E1100B"/>
    <w:rsid w:val="00E11764"/>
    <w:rsid w:val="00E11773"/>
    <w:rsid w:val="00E117A9"/>
    <w:rsid w:val="00E11AC1"/>
    <w:rsid w:val="00E11ACF"/>
    <w:rsid w:val="00E126FB"/>
    <w:rsid w:val="00E12895"/>
    <w:rsid w:val="00E128C5"/>
    <w:rsid w:val="00E12BFA"/>
    <w:rsid w:val="00E13282"/>
    <w:rsid w:val="00E13342"/>
    <w:rsid w:val="00E13346"/>
    <w:rsid w:val="00E1344A"/>
    <w:rsid w:val="00E1355D"/>
    <w:rsid w:val="00E13E42"/>
    <w:rsid w:val="00E142ED"/>
    <w:rsid w:val="00E1431E"/>
    <w:rsid w:val="00E143D0"/>
    <w:rsid w:val="00E1449D"/>
    <w:rsid w:val="00E144D2"/>
    <w:rsid w:val="00E145F0"/>
    <w:rsid w:val="00E1462C"/>
    <w:rsid w:val="00E14FC4"/>
    <w:rsid w:val="00E15910"/>
    <w:rsid w:val="00E1595D"/>
    <w:rsid w:val="00E1596F"/>
    <w:rsid w:val="00E15C31"/>
    <w:rsid w:val="00E15C9B"/>
    <w:rsid w:val="00E161C8"/>
    <w:rsid w:val="00E163AE"/>
    <w:rsid w:val="00E1643A"/>
    <w:rsid w:val="00E16523"/>
    <w:rsid w:val="00E16814"/>
    <w:rsid w:val="00E16AB0"/>
    <w:rsid w:val="00E16E25"/>
    <w:rsid w:val="00E17045"/>
    <w:rsid w:val="00E1708D"/>
    <w:rsid w:val="00E17221"/>
    <w:rsid w:val="00E1744A"/>
    <w:rsid w:val="00E17CAF"/>
    <w:rsid w:val="00E17D86"/>
    <w:rsid w:val="00E17EBF"/>
    <w:rsid w:val="00E2023A"/>
    <w:rsid w:val="00E208F7"/>
    <w:rsid w:val="00E209C8"/>
    <w:rsid w:val="00E20C69"/>
    <w:rsid w:val="00E212FB"/>
    <w:rsid w:val="00E2134B"/>
    <w:rsid w:val="00E2156B"/>
    <w:rsid w:val="00E2169B"/>
    <w:rsid w:val="00E2191F"/>
    <w:rsid w:val="00E21F78"/>
    <w:rsid w:val="00E2201E"/>
    <w:rsid w:val="00E223AA"/>
    <w:rsid w:val="00E223B2"/>
    <w:rsid w:val="00E22554"/>
    <w:rsid w:val="00E22699"/>
    <w:rsid w:val="00E232AA"/>
    <w:rsid w:val="00E23585"/>
    <w:rsid w:val="00E23BC9"/>
    <w:rsid w:val="00E23EB0"/>
    <w:rsid w:val="00E24176"/>
    <w:rsid w:val="00E2468F"/>
    <w:rsid w:val="00E2485E"/>
    <w:rsid w:val="00E2499B"/>
    <w:rsid w:val="00E24FCA"/>
    <w:rsid w:val="00E25079"/>
    <w:rsid w:val="00E2584F"/>
    <w:rsid w:val="00E2597B"/>
    <w:rsid w:val="00E26117"/>
    <w:rsid w:val="00E26296"/>
    <w:rsid w:val="00E26ED4"/>
    <w:rsid w:val="00E26F6D"/>
    <w:rsid w:val="00E27069"/>
    <w:rsid w:val="00E2707F"/>
    <w:rsid w:val="00E274DA"/>
    <w:rsid w:val="00E276FB"/>
    <w:rsid w:val="00E27E54"/>
    <w:rsid w:val="00E303CF"/>
    <w:rsid w:val="00E304F7"/>
    <w:rsid w:val="00E30634"/>
    <w:rsid w:val="00E30722"/>
    <w:rsid w:val="00E30788"/>
    <w:rsid w:val="00E3085E"/>
    <w:rsid w:val="00E30B18"/>
    <w:rsid w:val="00E30BE7"/>
    <w:rsid w:val="00E30CB7"/>
    <w:rsid w:val="00E31431"/>
    <w:rsid w:val="00E31846"/>
    <w:rsid w:val="00E31CF0"/>
    <w:rsid w:val="00E31FEF"/>
    <w:rsid w:val="00E320FB"/>
    <w:rsid w:val="00E3214C"/>
    <w:rsid w:val="00E32505"/>
    <w:rsid w:val="00E3298F"/>
    <w:rsid w:val="00E330EE"/>
    <w:rsid w:val="00E334DE"/>
    <w:rsid w:val="00E3380E"/>
    <w:rsid w:val="00E3384B"/>
    <w:rsid w:val="00E33A70"/>
    <w:rsid w:val="00E33D39"/>
    <w:rsid w:val="00E34507"/>
    <w:rsid w:val="00E34D95"/>
    <w:rsid w:val="00E34E78"/>
    <w:rsid w:val="00E34ECA"/>
    <w:rsid w:val="00E350A8"/>
    <w:rsid w:val="00E353F9"/>
    <w:rsid w:val="00E35654"/>
    <w:rsid w:val="00E35A9F"/>
    <w:rsid w:val="00E3652E"/>
    <w:rsid w:val="00E36789"/>
    <w:rsid w:val="00E36B7D"/>
    <w:rsid w:val="00E36F35"/>
    <w:rsid w:val="00E36FD3"/>
    <w:rsid w:val="00E371EE"/>
    <w:rsid w:val="00E3723B"/>
    <w:rsid w:val="00E37329"/>
    <w:rsid w:val="00E37608"/>
    <w:rsid w:val="00E37DA8"/>
    <w:rsid w:val="00E402CA"/>
    <w:rsid w:val="00E40392"/>
    <w:rsid w:val="00E4042F"/>
    <w:rsid w:val="00E40ADF"/>
    <w:rsid w:val="00E40B7A"/>
    <w:rsid w:val="00E40E97"/>
    <w:rsid w:val="00E41047"/>
    <w:rsid w:val="00E41263"/>
    <w:rsid w:val="00E412B9"/>
    <w:rsid w:val="00E41555"/>
    <w:rsid w:val="00E41639"/>
    <w:rsid w:val="00E41ADC"/>
    <w:rsid w:val="00E41CAE"/>
    <w:rsid w:val="00E41D15"/>
    <w:rsid w:val="00E41E9A"/>
    <w:rsid w:val="00E42448"/>
    <w:rsid w:val="00E4252D"/>
    <w:rsid w:val="00E4290D"/>
    <w:rsid w:val="00E42CBB"/>
    <w:rsid w:val="00E43079"/>
    <w:rsid w:val="00E442FE"/>
    <w:rsid w:val="00E44377"/>
    <w:rsid w:val="00E451E3"/>
    <w:rsid w:val="00E453DF"/>
    <w:rsid w:val="00E4566C"/>
    <w:rsid w:val="00E46394"/>
    <w:rsid w:val="00E46558"/>
    <w:rsid w:val="00E46574"/>
    <w:rsid w:val="00E473F2"/>
    <w:rsid w:val="00E47D8B"/>
    <w:rsid w:val="00E47DC9"/>
    <w:rsid w:val="00E50721"/>
    <w:rsid w:val="00E50761"/>
    <w:rsid w:val="00E508E1"/>
    <w:rsid w:val="00E50DF2"/>
    <w:rsid w:val="00E50E67"/>
    <w:rsid w:val="00E5157D"/>
    <w:rsid w:val="00E51B97"/>
    <w:rsid w:val="00E51EAD"/>
    <w:rsid w:val="00E52A41"/>
    <w:rsid w:val="00E52AAF"/>
    <w:rsid w:val="00E52B5E"/>
    <w:rsid w:val="00E53506"/>
    <w:rsid w:val="00E5372F"/>
    <w:rsid w:val="00E53877"/>
    <w:rsid w:val="00E53DBF"/>
    <w:rsid w:val="00E540E9"/>
    <w:rsid w:val="00E5468E"/>
    <w:rsid w:val="00E549DE"/>
    <w:rsid w:val="00E54C46"/>
    <w:rsid w:val="00E559A1"/>
    <w:rsid w:val="00E55EE8"/>
    <w:rsid w:val="00E55F59"/>
    <w:rsid w:val="00E5604A"/>
    <w:rsid w:val="00E5605B"/>
    <w:rsid w:val="00E5614B"/>
    <w:rsid w:val="00E56542"/>
    <w:rsid w:val="00E5667F"/>
    <w:rsid w:val="00E5678B"/>
    <w:rsid w:val="00E56C4B"/>
    <w:rsid w:val="00E56D6B"/>
    <w:rsid w:val="00E56E5B"/>
    <w:rsid w:val="00E56FB3"/>
    <w:rsid w:val="00E573F3"/>
    <w:rsid w:val="00E57610"/>
    <w:rsid w:val="00E576F2"/>
    <w:rsid w:val="00E57874"/>
    <w:rsid w:val="00E5794A"/>
    <w:rsid w:val="00E57F83"/>
    <w:rsid w:val="00E6002D"/>
    <w:rsid w:val="00E60268"/>
    <w:rsid w:val="00E60387"/>
    <w:rsid w:val="00E60901"/>
    <w:rsid w:val="00E61114"/>
    <w:rsid w:val="00E61215"/>
    <w:rsid w:val="00E61D17"/>
    <w:rsid w:val="00E621EE"/>
    <w:rsid w:val="00E62355"/>
    <w:rsid w:val="00E6307B"/>
    <w:rsid w:val="00E632F8"/>
    <w:rsid w:val="00E63558"/>
    <w:rsid w:val="00E638EB"/>
    <w:rsid w:val="00E63A64"/>
    <w:rsid w:val="00E63D12"/>
    <w:rsid w:val="00E64090"/>
    <w:rsid w:val="00E64867"/>
    <w:rsid w:val="00E64E9E"/>
    <w:rsid w:val="00E6536C"/>
    <w:rsid w:val="00E654A9"/>
    <w:rsid w:val="00E65751"/>
    <w:rsid w:val="00E65EE2"/>
    <w:rsid w:val="00E65F0E"/>
    <w:rsid w:val="00E66119"/>
    <w:rsid w:val="00E664F5"/>
    <w:rsid w:val="00E6665F"/>
    <w:rsid w:val="00E66DAE"/>
    <w:rsid w:val="00E66E06"/>
    <w:rsid w:val="00E67A65"/>
    <w:rsid w:val="00E67B23"/>
    <w:rsid w:val="00E67CAF"/>
    <w:rsid w:val="00E700D6"/>
    <w:rsid w:val="00E707EB"/>
    <w:rsid w:val="00E708FF"/>
    <w:rsid w:val="00E70A6C"/>
    <w:rsid w:val="00E70B3F"/>
    <w:rsid w:val="00E71B9D"/>
    <w:rsid w:val="00E71F92"/>
    <w:rsid w:val="00E722B7"/>
    <w:rsid w:val="00E728E7"/>
    <w:rsid w:val="00E72CD5"/>
    <w:rsid w:val="00E72FE4"/>
    <w:rsid w:val="00E7300C"/>
    <w:rsid w:val="00E73354"/>
    <w:rsid w:val="00E73AE4"/>
    <w:rsid w:val="00E74352"/>
    <w:rsid w:val="00E74856"/>
    <w:rsid w:val="00E74D02"/>
    <w:rsid w:val="00E7518A"/>
    <w:rsid w:val="00E7518B"/>
    <w:rsid w:val="00E75193"/>
    <w:rsid w:val="00E754EC"/>
    <w:rsid w:val="00E7554B"/>
    <w:rsid w:val="00E75A70"/>
    <w:rsid w:val="00E75DEE"/>
    <w:rsid w:val="00E76189"/>
    <w:rsid w:val="00E76799"/>
    <w:rsid w:val="00E76F94"/>
    <w:rsid w:val="00E7705C"/>
    <w:rsid w:val="00E7718E"/>
    <w:rsid w:val="00E77414"/>
    <w:rsid w:val="00E774E1"/>
    <w:rsid w:val="00E7762B"/>
    <w:rsid w:val="00E7767D"/>
    <w:rsid w:val="00E7792A"/>
    <w:rsid w:val="00E77C90"/>
    <w:rsid w:val="00E80251"/>
    <w:rsid w:val="00E80991"/>
    <w:rsid w:val="00E80A40"/>
    <w:rsid w:val="00E80B1C"/>
    <w:rsid w:val="00E81250"/>
    <w:rsid w:val="00E81356"/>
    <w:rsid w:val="00E813F4"/>
    <w:rsid w:val="00E81463"/>
    <w:rsid w:val="00E819F6"/>
    <w:rsid w:val="00E81A2E"/>
    <w:rsid w:val="00E81E20"/>
    <w:rsid w:val="00E82014"/>
    <w:rsid w:val="00E8201E"/>
    <w:rsid w:val="00E822A2"/>
    <w:rsid w:val="00E8278C"/>
    <w:rsid w:val="00E829AD"/>
    <w:rsid w:val="00E82C09"/>
    <w:rsid w:val="00E83066"/>
    <w:rsid w:val="00E8321D"/>
    <w:rsid w:val="00E832DB"/>
    <w:rsid w:val="00E833D7"/>
    <w:rsid w:val="00E839AB"/>
    <w:rsid w:val="00E849C7"/>
    <w:rsid w:val="00E84BBC"/>
    <w:rsid w:val="00E84C12"/>
    <w:rsid w:val="00E84E14"/>
    <w:rsid w:val="00E853F2"/>
    <w:rsid w:val="00E8566F"/>
    <w:rsid w:val="00E85E4A"/>
    <w:rsid w:val="00E86455"/>
    <w:rsid w:val="00E866E9"/>
    <w:rsid w:val="00E86B7A"/>
    <w:rsid w:val="00E86B94"/>
    <w:rsid w:val="00E86D5D"/>
    <w:rsid w:val="00E86DED"/>
    <w:rsid w:val="00E87508"/>
    <w:rsid w:val="00E8763B"/>
    <w:rsid w:val="00E87885"/>
    <w:rsid w:val="00E87B11"/>
    <w:rsid w:val="00E87CC4"/>
    <w:rsid w:val="00E87F79"/>
    <w:rsid w:val="00E906FC"/>
    <w:rsid w:val="00E912DE"/>
    <w:rsid w:val="00E9130C"/>
    <w:rsid w:val="00E91596"/>
    <w:rsid w:val="00E91F05"/>
    <w:rsid w:val="00E923EE"/>
    <w:rsid w:val="00E9249A"/>
    <w:rsid w:val="00E925C3"/>
    <w:rsid w:val="00E92E20"/>
    <w:rsid w:val="00E9375D"/>
    <w:rsid w:val="00E9397C"/>
    <w:rsid w:val="00E93980"/>
    <w:rsid w:val="00E93D0C"/>
    <w:rsid w:val="00E93D45"/>
    <w:rsid w:val="00E94AC3"/>
    <w:rsid w:val="00E95568"/>
    <w:rsid w:val="00E95A42"/>
    <w:rsid w:val="00E95DC9"/>
    <w:rsid w:val="00E95F59"/>
    <w:rsid w:val="00E962EA"/>
    <w:rsid w:val="00E96E5C"/>
    <w:rsid w:val="00E97020"/>
    <w:rsid w:val="00E9751D"/>
    <w:rsid w:val="00E97A01"/>
    <w:rsid w:val="00E97DC5"/>
    <w:rsid w:val="00EA01C6"/>
    <w:rsid w:val="00EA05C2"/>
    <w:rsid w:val="00EA0960"/>
    <w:rsid w:val="00EA0962"/>
    <w:rsid w:val="00EA0EEA"/>
    <w:rsid w:val="00EA1008"/>
    <w:rsid w:val="00EA15FF"/>
    <w:rsid w:val="00EA16D2"/>
    <w:rsid w:val="00EA1A1A"/>
    <w:rsid w:val="00EA1F36"/>
    <w:rsid w:val="00EA1F59"/>
    <w:rsid w:val="00EA25A0"/>
    <w:rsid w:val="00EA26C7"/>
    <w:rsid w:val="00EA2B66"/>
    <w:rsid w:val="00EA2F7F"/>
    <w:rsid w:val="00EA34FE"/>
    <w:rsid w:val="00EA35FE"/>
    <w:rsid w:val="00EA3A3F"/>
    <w:rsid w:val="00EA40B1"/>
    <w:rsid w:val="00EA4174"/>
    <w:rsid w:val="00EA4BDF"/>
    <w:rsid w:val="00EA4D1C"/>
    <w:rsid w:val="00EA4E55"/>
    <w:rsid w:val="00EA4EF3"/>
    <w:rsid w:val="00EA543F"/>
    <w:rsid w:val="00EA5875"/>
    <w:rsid w:val="00EA5910"/>
    <w:rsid w:val="00EA5911"/>
    <w:rsid w:val="00EA5C23"/>
    <w:rsid w:val="00EA5CB4"/>
    <w:rsid w:val="00EA5F68"/>
    <w:rsid w:val="00EA5FDD"/>
    <w:rsid w:val="00EA61C7"/>
    <w:rsid w:val="00EA6538"/>
    <w:rsid w:val="00EA69D1"/>
    <w:rsid w:val="00EA77BE"/>
    <w:rsid w:val="00EA79BD"/>
    <w:rsid w:val="00EA7AC7"/>
    <w:rsid w:val="00EA7BF6"/>
    <w:rsid w:val="00EA7CD0"/>
    <w:rsid w:val="00EA7D46"/>
    <w:rsid w:val="00EB003D"/>
    <w:rsid w:val="00EB064C"/>
    <w:rsid w:val="00EB17DE"/>
    <w:rsid w:val="00EB2171"/>
    <w:rsid w:val="00EB2355"/>
    <w:rsid w:val="00EB2628"/>
    <w:rsid w:val="00EB27AB"/>
    <w:rsid w:val="00EB27F7"/>
    <w:rsid w:val="00EB3AA3"/>
    <w:rsid w:val="00EB4404"/>
    <w:rsid w:val="00EB4466"/>
    <w:rsid w:val="00EB44C6"/>
    <w:rsid w:val="00EB47EB"/>
    <w:rsid w:val="00EB4917"/>
    <w:rsid w:val="00EB55CC"/>
    <w:rsid w:val="00EB5854"/>
    <w:rsid w:val="00EB588D"/>
    <w:rsid w:val="00EB58D2"/>
    <w:rsid w:val="00EB5AFD"/>
    <w:rsid w:val="00EB5DF1"/>
    <w:rsid w:val="00EB6116"/>
    <w:rsid w:val="00EB633E"/>
    <w:rsid w:val="00EB652E"/>
    <w:rsid w:val="00EB661D"/>
    <w:rsid w:val="00EB6789"/>
    <w:rsid w:val="00EB6840"/>
    <w:rsid w:val="00EB6DB0"/>
    <w:rsid w:val="00EB72B0"/>
    <w:rsid w:val="00EB7835"/>
    <w:rsid w:val="00EB793A"/>
    <w:rsid w:val="00EB7A23"/>
    <w:rsid w:val="00EB7BE4"/>
    <w:rsid w:val="00EC0307"/>
    <w:rsid w:val="00EC04C7"/>
    <w:rsid w:val="00EC0576"/>
    <w:rsid w:val="00EC0D85"/>
    <w:rsid w:val="00EC0FA3"/>
    <w:rsid w:val="00EC160D"/>
    <w:rsid w:val="00EC1636"/>
    <w:rsid w:val="00EC1974"/>
    <w:rsid w:val="00EC212A"/>
    <w:rsid w:val="00EC2427"/>
    <w:rsid w:val="00EC25BA"/>
    <w:rsid w:val="00EC25FF"/>
    <w:rsid w:val="00EC2678"/>
    <w:rsid w:val="00EC3CBC"/>
    <w:rsid w:val="00EC3DF1"/>
    <w:rsid w:val="00EC436E"/>
    <w:rsid w:val="00EC4423"/>
    <w:rsid w:val="00EC44A2"/>
    <w:rsid w:val="00EC45B8"/>
    <w:rsid w:val="00EC4795"/>
    <w:rsid w:val="00EC4BE9"/>
    <w:rsid w:val="00EC50EF"/>
    <w:rsid w:val="00EC534C"/>
    <w:rsid w:val="00EC55E3"/>
    <w:rsid w:val="00EC57FF"/>
    <w:rsid w:val="00EC5854"/>
    <w:rsid w:val="00EC58EE"/>
    <w:rsid w:val="00EC6032"/>
    <w:rsid w:val="00EC63EC"/>
    <w:rsid w:val="00EC64B5"/>
    <w:rsid w:val="00EC6AB3"/>
    <w:rsid w:val="00EC7199"/>
    <w:rsid w:val="00EC73A3"/>
    <w:rsid w:val="00EC74EF"/>
    <w:rsid w:val="00EC782D"/>
    <w:rsid w:val="00EC785F"/>
    <w:rsid w:val="00EC7CA9"/>
    <w:rsid w:val="00ED064B"/>
    <w:rsid w:val="00ED067F"/>
    <w:rsid w:val="00ED0C81"/>
    <w:rsid w:val="00ED115A"/>
    <w:rsid w:val="00ED1D74"/>
    <w:rsid w:val="00ED228C"/>
    <w:rsid w:val="00ED2840"/>
    <w:rsid w:val="00ED2929"/>
    <w:rsid w:val="00ED29EE"/>
    <w:rsid w:val="00ED2CD7"/>
    <w:rsid w:val="00ED315D"/>
    <w:rsid w:val="00ED35E7"/>
    <w:rsid w:val="00ED3862"/>
    <w:rsid w:val="00ED41CC"/>
    <w:rsid w:val="00ED4C1D"/>
    <w:rsid w:val="00ED4E1B"/>
    <w:rsid w:val="00ED4EF5"/>
    <w:rsid w:val="00ED5251"/>
    <w:rsid w:val="00ED566F"/>
    <w:rsid w:val="00ED5775"/>
    <w:rsid w:val="00ED57C0"/>
    <w:rsid w:val="00ED583B"/>
    <w:rsid w:val="00ED5975"/>
    <w:rsid w:val="00ED5A67"/>
    <w:rsid w:val="00ED61A0"/>
    <w:rsid w:val="00ED62AD"/>
    <w:rsid w:val="00ED62DE"/>
    <w:rsid w:val="00ED6978"/>
    <w:rsid w:val="00ED6B28"/>
    <w:rsid w:val="00ED6D8B"/>
    <w:rsid w:val="00ED720D"/>
    <w:rsid w:val="00ED7331"/>
    <w:rsid w:val="00ED763B"/>
    <w:rsid w:val="00ED7AD1"/>
    <w:rsid w:val="00ED7D5E"/>
    <w:rsid w:val="00EE024C"/>
    <w:rsid w:val="00EE0C77"/>
    <w:rsid w:val="00EE0E76"/>
    <w:rsid w:val="00EE13D1"/>
    <w:rsid w:val="00EE147C"/>
    <w:rsid w:val="00EE18E9"/>
    <w:rsid w:val="00EE20F5"/>
    <w:rsid w:val="00EE2187"/>
    <w:rsid w:val="00EE21FB"/>
    <w:rsid w:val="00EE2478"/>
    <w:rsid w:val="00EE2571"/>
    <w:rsid w:val="00EE2D8A"/>
    <w:rsid w:val="00EE2EC9"/>
    <w:rsid w:val="00EE31BC"/>
    <w:rsid w:val="00EE363C"/>
    <w:rsid w:val="00EE37D6"/>
    <w:rsid w:val="00EE3EB4"/>
    <w:rsid w:val="00EE3EED"/>
    <w:rsid w:val="00EE47BC"/>
    <w:rsid w:val="00EE4D05"/>
    <w:rsid w:val="00EE56B0"/>
    <w:rsid w:val="00EE5A4C"/>
    <w:rsid w:val="00EE5E05"/>
    <w:rsid w:val="00EE5EEB"/>
    <w:rsid w:val="00EE5F97"/>
    <w:rsid w:val="00EE6A82"/>
    <w:rsid w:val="00EE6E53"/>
    <w:rsid w:val="00EE6FF7"/>
    <w:rsid w:val="00EE7278"/>
    <w:rsid w:val="00EE731B"/>
    <w:rsid w:val="00EF0298"/>
    <w:rsid w:val="00EF02BA"/>
    <w:rsid w:val="00EF0331"/>
    <w:rsid w:val="00EF0379"/>
    <w:rsid w:val="00EF0AFF"/>
    <w:rsid w:val="00EF0B8B"/>
    <w:rsid w:val="00EF0C5B"/>
    <w:rsid w:val="00EF0CF2"/>
    <w:rsid w:val="00EF0E1B"/>
    <w:rsid w:val="00EF0E74"/>
    <w:rsid w:val="00EF0EA4"/>
    <w:rsid w:val="00EF0F60"/>
    <w:rsid w:val="00EF1272"/>
    <w:rsid w:val="00EF172C"/>
    <w:rsid w:val="00EF1BF7"/>
    <w:rsid w:val="00EF1E64"/>
    <w:rsid w:val="00EF2B47"/>
    <w:rsid w:val="00EF2DC0"/>
    <w:rsid w:val="00EF2DF3"/>
    <w:rsid w:val="00EF2E49"/>
    <w:rsid w:val="00EF3214"/>
    <w:rsid w:val="00EF33E6"/>
    <w:rsid w:val="00EF38EC"/>
    <w:rsid w:val="00EF3A3F"/>
    <w:rsid w:val="00EF3B54"/>
    <w:rsid w:val="00EF3BE6"/>
    <w:rsid w:val="00EF3FC3"/>
    <w:rsid w:val="00EF417B"/>
    <w:rsid w:val="00EF42BF"/>
    <w:rsid w:val="00EF437E"/>
    <w:rsid w:val="00EF4662"/>
    <w:rsid w:val="00EF50C9"/>
    <w:rsid w:val="00EF5178"/>
    <w:rsid w:val="00EF5249"/>
    <w:rsid w:val="00EF5874"/>
    <w:rsid w:val="00EF5DC1"/>
    <w:rsid w:val="00EF65F1"/>
    <w:rsid w:val="00EF66ED"/>
    <w:rsid w:val="00EF69A1"/>
    <w:rsid w:val="00EF6A36"/>
    <w:rsid w:val="00EF6C51"/>
    <w:rsid w:val="00EF6CD2"/>
    <w:rsid w:val="00EF7457"/>
    <w:rsid w:val="00EF7652"/>
    <w:rsid w:val="00EF7CAE"/>
    <w:rsid w:val="00F0064A"/>
    <w:rsid w:val="00F0069C"/>
    <w:rsid w:val="00F00733"/>
    <w:rsid w:val="00F00AD7"/>
    <w:rsid w:val="00F00BD0"/>
    <w:rsid w:val="00F0160F"/>
    <w:rsid w:val="00F01798"/>
    <w:rsid w:val="00F01885"/>
    <w:rsid w:val="00F020BB"/>
    <w:rsid w:val="00F0225B"/>
    <w:rsid w:val="00F0262F"/>
    <w:rsid w:val="00F02CFA"/>
    <w:rsid w:val="00F03291"/>
    <w:rsid w:val="00F0388D"/>
    <w:rsid w:val="00F03C53"/>
    <w:rsid w:val="00F03D69"/>
    <w:rsid w:val="00F03E49"/>
    <w:rsid w:val="00F04210"/>
    <w:rsid w:val="00F043A6"/>
    <w:rsid w:val="00F04405"/>
    <w:rsid w:val="00F04BC5"/>
    <w:rsid w:val="00F04BF0"/>
    <w:rsid w:val="00F04DC9"/>
    <w:rsid w:val="00F05047"/>
    <w:rsid w:val="00F05458"/>
    <w:rsid w:val="00F05A47"/>
    <w:rsid w:val="00F05BC1"/>
    <w:rsid w:val="00F0605F"/>
    <w:rsid w:val="00F06190"/>
    <w:rsid w:val="00F0671C"/>
    <w:rsid w:val="00F06788"/>
    <w:rsid w:val="00F06C8B"/>
    <w:rsid w:val="00F06E58"/>
    <w:rsid w:val="00F06F39"/>
    <w:rsid w:val="00F07494"/>
    <w:rsid w:val="00F0789F"/>
    <w:rsid w:val="00F0797C"/>
    <w:rsid w:val="00F101A5"/>
    <w:rsid w:val="00F1031E"/>
    <w:rsid w:val="00F103B7"/>
    <w:rsid w:val="00F10433"/>
    <w:rsid w:val="00F10A50"/>
    <w:rsid w:val="00F113DA"/>
    <w:rsid w:val="00F11434"/>
    <w:rsid w:val="00F11590"/>
    <w:rsid w:val="00F11AA0"/>
    <w:rsid w:val="00F11EC9"/>
    <w:rsid w:val="00F1239B"/>
    <w:rsid w:val="00F127FD"/>
    <w:rsid w:val="00F1294D"/>
    <w:rsid w:val="00F12DFE"/>
    <w:rsid w:val="00F13049"/>
    <w:rsid w:val="00F13409"/>
    <w:rsid w:val="00F136BF"/>
    <w:rsid w:val="00F137F3"/>
    <w:rsid w:val="00F13AB3"/>
    <w:rsid w:val="00F13B31"/>
    <w:rsid w:val="00F14057"/>
    <w:rsid w:val="00F1409F"/>
    <w:rsid w:val="00F140BA"/>
    <w:rsid w:val="00F14405"/>
    <w:rsid w:val="00F14742"/>
    <w:rsid w:val="00F14994"/>
    <w:rsid w:val="00F14A43"/>
    <w:rsid w:val="00F14C98"/>
    <w:rsid w:val="00F14CDB"/>
    <w:rsid w:val="00F14EC2"/>
    <w:rsid w:val="00F150CD"/>
    <w:rsid w:val="00F1531D"/>
    <w:rsid w:val="00F1539B"/>
    <w:rsid w:val="00F15541"/>
    <w:rsid w:val="00F15B3D"/>
    <w:rsid w:val="00F15D35"/>
    <w:rsid w:val="00F15F5F"/>
    <w:rsid w:val="00F165C7"/>
    <w:rsid w:val="00F1666C"/>
    <w:rsid w:val="00F16CB5"/>
    <w:rsid w:val="00F17106"/>
    <w:rsid w:val="00F17171"/>
    <w:rsid w:val="00F171B2"/>
    <w:rsid w:val="00F172EC"/>
    <w:rsid w:val="00F173FB"/>
    <w:rsid w:val="00F175E2"/>
    <w:rsid w:val="00F179E3"/>
    <w:rsid w:val="00F17D45"/>
    <w:rsid w:val="00F200B4"/>
    <w:rsid w:val="00F20368"/>
    <w:rsid w:val="00F20462"/>
    <w:rsid w:val="00F2064E"/>
    <w:rsid w:val="00F20934"/>
    <w:rsid w:val="00F20EDA"/>
    <w:rsid w:val="00F21C66"/>
    <w:rsid w:val="00F2208C"/>
    <w:rsid w:val="00F2227C"/>
    <w:rsid w:val="00F224DD"/>
    <w:rsid w:val="00F2285F"/>
    <w:rsid w:val="00F228BA"/>
    <w:rsid w:val="00F22C50"/>
    <w:rsid w:val="00F22CF3"/>
    <w:rsid w:val="00F236D3"/>
    <w:rsid w:val="00F23744"/>
    <w:rsid w:val="00F2380A"/>
    <w:rsid w:val="00F2393F"/>
    <w:rsid w:val="00F23A50"/>
    <w:rsid w:val="00F23E23"/>
    <w:rsid w:val="00F23FC1"/>
    <w:rsid w:val="00F2465D"/>
    <w:rsid w:val="00F246BB"/>
    <w:rsid w:val="00F24A57"/>
    <w:rsid w:val="00F24E40"/>
    <w:rsid w:val="00F2513C"/>
    <w:rsid w:val="00F25148"/>
    <w:rsid w:val="00F2515E"/>
    <w:rsid w:val="00F2577F"/>
    <w:rsid w:val="00F25A17"/>
    <w:rsid w:val="00F25C69"/>
    <w:rsid w:val="00F25C90"/>
    <w:rsid w:val="00F25FFA"/>
    <w:rsid w:val="00F26723"/>
    <w:rsid w:val="00F26DF6"/>
    <w:rsid w:val="00F2726E"/>
    <w:rsid w:val="00F2750E"/>
    <w:rsid w:val="00F27997"/>
    <w:rsid w:val="00F279BC"/>
    <w:rsid w:val="00F27CD3"/>
    <w:rsid w:val="00F27D84"/>
    <w:rsid w:val="00F27E87"/>
    <w:rsid w:val="00F27FA1"/>
    <w:rsid w:val="00F304C1"/>
    <w:rsid w:val="00F304D4"/>
    <w:rsid w:val="00F305B8"/>
    <w:rsid w:val="00F30766"/>
    <w:rsid w:val="00F30BE3"/>
    <w:rsid w:val="00F30E33"/>
    <w:rsid w:val="00F3152B"/>
    <w:rsid w:val="00F315E0"/>
    <w:rsid w:val="00F3179A"/>
    <w:rsid w:val="00F31C17"/>
    <w:rsid w:val="00F32562"/>
    <w:rsid w:val="00F32630"/>
    <w:rsid w:val="00F32863"/>
    <w:rsid w:val="00F33B17"/>
    <w:rsid w:val="00F33BD5"/>
    <w:rsid w:val="00F33C7D"/>
    <w:rsid w:val="00F33DFE"/>
    <w:rsid w:val="00F342C1"/>
    <w:rsid w:val="00F347ED"/>
    <w:rsid w:val="00F35678"/>
    <w:rsid w:val="00F357DD"/>
    <w:rsid w:val="00F36398"/>
    <w:rsid w:val="00F366BB"/>
    <w:rsid w:val="00F36CEE"/>
    <w:rsid w:val="00F36ED1"/>
    <w:rsid w:val="00F37034"/>
    <w:rsid w:val="00F370C3"/>
    <w:rsid w:val="00F3753F"/>
    <w:rsid w:val="00F37AE9"/>
    <w:rsid w:val="00F37D30"/>
    <w:rsid w:val="00F37F7A"/>
    <w:rsid w:val="00F401DC"/>
    <w:rsid w:val="00F403DE"/>
    <w:rsid w:val="00F40AF3"/>
    <w:rsid w:val="00F40B82"/>
    <w:rsid w:val="00F40C64"/>
    <w:rsid w:val="00F40E06"/>
    <w:rsid w:val="00F412C9"/>
    <w:rsid w:val="00F414D2"/>
    <w:rsid w:val="00F418AF"/>
    <w:rsid w:val="00F418C2"/>
    <w:rsid w:val="00F419A8"/>
    <w:rsid w:val="00F41A0A"/>
    <w:rsid w:val="00F425A7"/>
    <w:rsid w:val="00F42883"/>
    <w:rsid w:val="00F429E2"/>
    <w:rsid w:val="00F4328E"/>
    <w:rsid w:val="00F4350A"/>
    <w:rsid w:val="00F43871"/>
    <w:rsid w:val="00F438C7"/>
    <w:rsid w:val="00F43C2E"/>
    <w:rsid w:val="00F43FD4"/>
    <w:rsid w:val="00F44304"/>
    <w:rsid w:val="00F44624"/>
    <w:rsid w:val="00F446AA"/>
    <w:rsid w:val="00F44AB1"/>
    <w:rsid w:val="00F4521E"/>
    <w:rsid w:val="00F45BAE"/>
    <w:rsid w:val="00F461DF"/>
    <w:rsid w:val="00F466D4"/>
    <w:rsid w:val="00F468BE"/>
    <w:rsid w:val="00F46FD3"/>
    <w:rsid w:val="00F4706C"/>
    <w:rsid w:val="00F472A3"/>
    <w:rsid w:val="00F475F7"/>
    <w:rsid w:val="00F47CD7"/>
    <w:rsid w:val="00F47F5D"/>
    <w:rsid w:val="00F50027"/>
    <w:rsid w:val="00F5019A"/>
    <w:rsid w:val="00F50AB2"/>
    <w:rsid w:val="00F5105B"/>
    <w:rsid w:val="00F5130B"/>
    <w:rsid w:val="00F5131E"/>
    <w:rsid w:val="00F51773"/>
    <w:rsid w:val="00F517CF"/>
    <w:rsid w:val="00F518F6"/>
    <w:rsid w:val="00F51913"/>
    <w:rsid w:val="00F51CD8"/>
    <w:rsid w:val="00F520C3"/>
    <w:rsid w:val="00F520F9"/>
    <w:rsid w:val="00F52172"/>
    <w:rsid w:val="00F5234D"/>
    <w:rsid w:val="00F52AE9"/>
    <w:rsid w:val="00F52E5C"/>
    <w:rsid w:val="00F532B7"/>
    <w:rsid w:val="00F535F4"/>
    <w:rsid w:val="00F536A5"/>
    <w:rsid w:val="00F53878"/>
    <w:rsid w:val="00F5397A"/>
    <w:rsid w:val="00F53DDE"/>
    <w:rsid w:val="00F53E4D"/>
    <w:rsid w:val="00F54A2B"/>
    <w:rsid w:val="00F54B3C"/>
    <w:rsid w:val="00F54CCB"/>
    <w:rsid w:val="00F54D29"/>
    <w:rsid w:val="00F54DB0"/>
    <w:rsid w:val="00F5531B"/>
    <w:rsid w:val="00F556FA"/>
    <w:rsid w:val="00F55D91"/>
    <w:rsid w:val="00F55E5E"/>
    <w:rsid w:val="00F569D5"/>
    <w:rsid w:val="00F56C7D"/>
    <w:rsid w:val="00F56DC1"/>
    <w:rsid w:val="00F56FEE"/>
    <w:rsid w:val="00F60223"/>
    <w:rsid w:val="00F605D8"/>
    <w:rsid w:val="00F60628"/>
    <w:rsid w:val="00F609AE"/>
    <w:rsid w:val="00F60AD3"/>
    <w:rsid w:val="00F60C1B"/>
    <w:rsid w:val="00F6138B"/>
    <w:rsid w:val="00F61635"/>
    <w:rsid w:val="00F61766"/>
    <w:rsid w:val="00F619BD"/>
    <w:rsid w:val="00F6216A"/>
    <w:rsid w:val="00F62AD7"/>
    <w:rsid w:val="00F62E49"/>
    <w:rsid w:val="00F633E8"/>
    <w:rsid w:val="00F6341C"/>
    <w:rsid w:val="00F6396E"/>
    <w:rsid w:val="00F63B28"/>
    <w:rsid w:val="00F63C60"/>
    <w:rsid w:val="00F63DA9"/>
    <w:rsid w:val="00F6437F"/>
    <w:rsid w:val="00F64919"/>
    <w:rsid w:val="00F64B63"/>
    <w:rsid w:val="00F65007"/>
    <w:rsid w:val="00F65185"/>
    <w:rsid w:val="00F651B3"/>
    <w:rsid w:val="00F653D3"/>
    <w:rsid w:val="00F65620"/>
    <w:rsid w:val="00F659BD"/>
    <w:rsid w:val="00F65A4D"/>
    <w:rsid w:val="00F65C0F"/>
    <w:rsid w:val="00F65C5F"/>
    <w:rsid w:val="00F65C9E"/>
    <w:rsid w:val="00F65D0F"/>
    <w:rsid w:val="00F65E6A"/>
    <w:rsid w:val="00F665CA"/>
    <w:rsid w:val="00F669B2"/>
    <w:rsid w:val="00F66B68"/>
    <w:rsid w:val="00F66C9B"/>
    <w:rsid w:val="00F66F4F"/>
    <w:rsid w:val="00F6713C"/>
    <w:rsid w:val="00F67706"/>
    <w:rsid w:val="00F67754"/>
    <w:rsid w:val="00F67BB2"/>
    <w:rsid w:val="00F67C21"/>
    <w:rsid w:val="00F67CD2"/>
    <w:rsid w:val="00F67CE3"/>
    <w:rsid w:val="00F702F5"/>
    <w:rsid w:val="00F70606"/>
    <w:rsid w:val="00F706E8"/>
    <w:rsid w:val="00F70F72"/>
    <w:rsid w:val="00F711BF"/>
    <w:rsid w:val="00F7129A"/>
    <w:rsid w:val="00F716F3"/>
    <w:rsid w:val="00F717B4"/>
    <w:rsid w:val="00F717B9"/>
    <w:rsid w:val="00F71B5F"/>
    <w:rsid w:val="00F71B6A"/>
    <w:rsid w:val="00F71D33"/>
    <w:rsid w:val="00F720B5"/>
    <w:rsid w:val="00F72286"/>
    <w:rsid w:val="00F7268E"/>
    <w:rsid w:val="00F72B6D"/>
    <w:rsid w:val="00F72E51"/>
    <w:rsid w:val="00F72F7B"/>
    <w:rsid w:val="00F73045"/>
    <w:rsid w:val="00F73046"/>
    <w:rsid w:val="00F730D6"/>
    <w:rsid w:val="00F7314E"/>
    <w:rsid w:val="00F73157"/>
    <w:rsid w:val="00F735A5"/>
    <w:rsid w:val="00F7379A"/>
    <w:rsid w:val="00F737EC"/>
    <w:rsid w:val="00F73AE2"/>
    <w:rsid w:val="00F73F99"/>
    <w:rsid w:val="00F74AB4"/>
    <w:rsid w:val="00F75215"/>
    <w:rsid w:val="00F754D7"/>
    <w:rsid w:val="00F75568"/>
    <w:rsid w:val="00F7584A"/>
    <w:rsid w:val="00F758C2"/>
    <w:rsid w:val="00F7596B"/>
    <w:rsid w:val="00F75B44"/>
    <w:rsid w:val="00F762E2"/>
    <w:rsid w:val="00F77093"/>
    <w:rsid w:val="00F773EE"/>
    <w:rsid w:val="00F774E3"/>
    <w:rsid w:val="00F7760E"/>
    <w:rsid w:val="00F7765D"/>
    <w:rsid w:val="00F77CD7"/>
    <w:rsid w:val="00F77DB4"/>
    <w:rsid w:val="00F80143"/>
    <w:rsid w:val="00F8038F"/>
    <w:rsid w:val="00F809FC"/>
    <w:rsid w:val="00F80D1F"/>
    <w:rsid w:val="00F80DC8"/>
    <w:rsid w:val="00F81249"/>
    <w:rsid w:val="00F81461"/>
    <w:rsid w:val="00F814F8"/>
    <w:rsid w:val="00F81BCD"/>
    <w:rsid w:val="00F81DB1"/>
    <w:rsid w:val="00F81F2C"/>
    <w:rsid w:val="00F81FF0"/>
    <w:rsid w:val="00F825E7"/>
    <w:rsid w:val="00F82F93"/>
    <w:rsid w:val="00F83291"/>
    <w:rsid w:val="00F8332D"/>
    <w:rsid w:val="00F83F36"/>
    <w:rsid w:val="00F83FD8"/>
    <w:rsid w:val="00F842B2"/>
    <w:rsid w:val="00F84515"/>
    <w:rsid w:val="00F846A7"/>
    <w:rsid w:val="00F847D7"/>
    <w:rsid w:val="00F8484B"/>
    <w:rsid w:val="00F8488C"/>
    <w:rsid w:val="00F84A4A"/>
    <w:rsid w:val="00F84EC7"/>
    <w:rsid w:val="00F852C8"/>
    <w:rsid w:val="00F85AD6"/>
    <w:rsid w:val="00F85E94"/>
    <w:rsid w:val="00F86173"/>
    <w:rsid w:val="00F86B25"/>
    <w:rsid w:val="00F86F9D"/>
    <w:rsid w:val="00F8762B"/>
    <w:rsid w:val="00F87ABD"/>
    <w:rsid w:val="00F87C79"/>
    <w:rsid w:val="00F90803"/>
    <w:rsid w:val="00F9086C"/>
    <w:rsid w:val="00F90C57"/>
    <w:rsid w:val="00F9102D"/>
    <w:rsid w:val="00F910D6"/>
    <w:rsid w:val="00F91324"/>
    <w:rsid w:val="00F91750"/>
    <w:rsid w:val="00F91B2D"/>
    <w:rsid w:val="00F91C04"/>
    <w:rsid w:val="00F91C72"/>
    <w:rsid w:val="00F91E23"/>
    <w:rsid w:val="00F92168"/>
    <w:rsid w:val="00F9285D"/>
    <w:rsid w:val="00F928A0"/>
    <w:rsid w:val="00F932B3"/>
    <w:rsid w:val="00F93415"/>
    <w:rsid w:val="00F936AD"/>
    <w:rsid w:val="00F9380E"/>
    <w:rsid w:val="00F9385E"/>
    <w:rsid w:val="00F93BB8"/>
    <w:rsid w:val="00F93DDF"/>
    <w:rsid w:val="00F93EB8"/>
    <w:rsid w:val="00F9447A"/>
    <w:rsid w:val="00F944C3"/>
    <w:rsid w:val="00F949BC"/>
    <w:rsid w:val="00F94C30"/>
    <w:rsid w:val="00F95109"/>
    <w:rsid w:val="00F9535E"/>
    <w:rsid w:val="00F95693"/>
    <w:rsid w:val="00F95952"/>
    <w:rsid w:val="00F95997"/>
    <w:rsid w:val="00F95A15"/>
    <w:rsid w:val="00F95AB6"/>
    <w:rsid w:val="00F95BDF"/>
    <w:rsid w:val="00F95E31"/>
    <w:rsid w:val="00F9614F"/>
    <w:rsid w:val="00F96272"/>
    <w:rsid w:val="00F969FA"/>
    <w:rsid w:val="00F96E28"/>
    <w:rsid w:val="00F9745E"/>
    <w:rsid w:val="00F9753C"/>
    <w:rsid w:val="00F975AA"/>
    <w:rsid w:val="00F97B27"/>
    <w:rsid w:val="00F97C69"/>
    <w:rsid w:val="00FA01DB"/>
    <w:rsid w:val="00FA01FC"/>
    <w:rsid w:val="00FA0949"/>
    <w:rsid w:val="00FA0B4B"/>
    <w:rsid w:val="00FA0C58"/>
    <w:rsid w:val="00FA12AA"/>
    <w:rsid w:val="00FA15E5"/>
    <w:rsid w:val="00FA28B6"/>
    <w:rsid w:val="00FA2989"/>
    <w:rsid w:val="00FA2CC6"/>
    <w:rsid w:val="00FA2DB6"/>
    <w:rsid w:val="00FA2FA9"/>
    <w:rsid w:val="00FA32CA"/>
    <w:rsid w:val="00FA3424"/>
    <w:rsid w:val="00FA34FE"/>
    <w:rsid w:val="00FA3B5F"/>
    <w:rsid w:val="00FA3F8B"/>
    <w:rsid w:val="00FA3F91"/>
    <w:rsid w:val="00FA44BE"/>
    <w:rsid w:val="00FA44CA"/>
    <w:rsid w:val="00FA44FE"/>
    <w:rsid w:val="00FA454F"/>
    <w:rsid w:val="00FA4595"/>
    <w:rsid w:val="00FA45E9"/>
    <w:rsid w:val="00FA4982"/>
    <w:rsid w:val="00FA4ED0"/>
    <w:rsid w:val="00FA4FDA"/>
    <w:rsid w:val="00FA5B6D"/>
    <w:rsid w:val="00FA6379"/>
    <w:rsid w:val="00FA6B6C"/>
    <w:rsid w:val="00FA6FC6"/>
    <w:rsid w:val="00FA7248"/>
    <w:rsid w:val="00FA7746"/>
    <w:rsid w:val="00FA77EB"/>
    <w:rsid w:val="00FA7999"/>
    <w:rsid w:val="00FA7B52"/>
    <w:rsid w:val="00FA7EDE"/>
    <w:rsid w:val="00FB0246"/>
    <w:rsid w:val="00FB0D85"/>
    <w:rsid w:val="00FB0E44"/>
    <w:rsid w:val="00FB19E5"/>
    <w:rsid w:val="00FB1CDC"/>
    <w:rsid w:val="00FB1F2D"/>
    <w:rsid w:val="00FB1F46"/>
    <w:rsid w:val="00FB245F"/>
    <w:rsid w:val="00FB24A7"/>
    <w:rsid w:val="00FB25D5"/>
    <w:rsid w:val="00FB2984"/>
    <w:rsid w:val="00FB2A2E"/>
    <w:rsid w:val="00FB2C91"/>
    <w:rsid w:val="00FB2CB0"/>
    <w:rsid w:val="00FB3112"/>
    <w:rsid w:val="00FB378B"/>
    <w:rsid w:val="00FB39A8"/>
    <w:rsid w:val="00FB407F"/>
    <w:rsid w:val="00FB4088"/>
    <w:rsid w:val="00FB40E9"/>
    <w:rsid w:val="00FB4346"/>
    <w:rsid w:val="00FB4546"/>
    <w:rsid w:val="00FB47E7"/>
    <w:rsid w:val="00FB4917"/>
    <w:rsid w:val="00FB4AF2"/>
    <w:rsid w:val="00FB4CB9"/>
    <w:rsid w:val="00FB4CC0"/>
    <w:rsid w:val="00FB5269"/>
    <w:rsid w:val="00FB52EC"/>
    <w:rsid w:val="00FB5561"/>
    <w:rsid w:val="00FB5D5E"/>
    <w:rsid w:val="00FB63C4"/>
    <w:rsid w:val="00FB6425"/>
    <w:rsid w:val="00FB65A1"/>
    <w:rsid w:val="00FB7442"/>
    <w:rsid w:val="00FB7695"/>
    <w:rsid w:val="00FB79FF"/>
    <w:rsid w:val="00FB7A7C"/>
    <w:rsid w:val="00FB7B3E"/>
    <w:rsid w:val="00FB7FDA"/>
    <w:rsid w:val="00FC0102"/>
    <w:rsid w:val="00FC0AA5"/>
    <w:rsid w:val="00FC0C73"/>
    <w:rsid w:val="00FC0C8C"/>
    <w:rsid w:val="00FC1F62"/>
    <w:rsid w:val="00FC2457"/>
    <w:rsid w:val="00FC303B"/>
    <w:rsid w:val="00FC3685"/>
    <w:rsid w:val="00FC37E5"/>
    <w:rsid w:val="00FC3956"/>
    <w:rsid w:val="00FC3B9D"/>
    <w:rsid w:val="00FC3C23"/>
    <w:rsid w:val="00FC3C5D"/>
    <w:rsid w:val="00FC40AC"/>
    <w:rsid w:val="00FC427B"/>
    <w:rsid w:val="00FC42D8"/>
    <w:rsid w:val="00FC4562"/>
    <w:rsid w:val="00FC468C"/>
    <w:rsid w:val="00FC49F6"/>
    <w:rsid w:val="00FC4C8C"/>
    <w:rsid w:val="00FC4D9F"/>
    <w:rsid w:val="00FC4F4D"/>
    <w:rsid w:val="00FC542B"/>
    <w:rsid w:val="00FC61E9"/>
    <w:rsid w:val="00FC6FDD"/>
    <w:rsid w:val="00FC75BA"/>
    <w:rsid w:val="00FC774A"/>
    <w:rsid w:val="00FC78AE"/>
    <w:rsid w:val="00FC78BB"/>
    <w:rsid w:val="00FC79A0"/>
    <w:rsid w:val="00FC7C6A"/>
    <w:rsid w:val="00FD04D9"/>
    <w:rsid w:val="00FD071B"/>
    <w:rsid w:val="00FD091A"/>
    <w:rsid w:val="00FD0B6E"/>
    <w:rsid w:val="00FD0C2F"/>
    <w:rsid w:val="00FD0C95"/>
    <w:rsid w:val="00FD0D67"/>
    <w:rsid w:val="00FD0F47"/>
    <w:rsid w:val="00FD1003"/>
    <w:rsid w:val="00FD17C2"/>
    <w:rsid w:val="00FD1921"/>
    <w:rsid w:val="00FD1A2D"/>
    <w:rsid w:val="00FD2696"/>
    <w:rsid w:val="00FD27CF"/>
    <w:rsid w:val="00FD28E6"/>
    <w:rsid w:val="00FD296E"/>
    <w:rsid w:val="00FD2A08"/>
    <w:rsid w:val="00FD2A0E"/>
    <w:rsid w:val="00FD2A74"/>
    <w:rsid w:val="00FD2B24"/>
    <w:rsid w:val="00FD2C7C"/>
    <w:rsid w:val="00FD33B4"/>
    <w:rsid w:val="00FD348F"/>
    <w:rsid w:val="00FD34B6"/>
    <w:rsid w:val="00FD3AFF"/>
    <w:rsid w:val="00FD3D21"/>
    <w:rsid w:val="00FD42E4"/>
    <w:rsid w:val="00FD4449"/>
    <w:rsid w:val="00FD4589"/>
    <w:rsid w:val="00FD4756"/>
    <w:rsid w:val="00FD4A0A"/>
    <w:rsid w:val="00FD51AD"/>
    <w:rsid w:val="00FD5277"/>
    <w:rsid w:val="00FD55FF"/>
    <w:rsid w:val="00FD5896"/>
    <w:rsid w:val="00FD5BAD"/>
    <w:rsid w:val="00FD5C42"/>
    <w:rsid w:val="00FD5CB3"/>
    <w:rsid w:val="00FD6252"/>
    <w:rsid w:val="00FD6254"/>
    <w:rsid w:val="00FD678E"/>
    <w:rsid w:val="00FD6B41"/>
    <w:rsid w:val="00FD7525"/>
    <w:rsid w:val="00FD79C1"/>
    <w:rsid w:val="00FD7B21"/>
    <w:rsid w:val="00FE00EA"/>
    <w:rsid w:val="00FE013F"/>
    <w:rsid w:val="00FE0299"/>
    <w:rsid w:val="00FE04A4"/>
    <w:rsid w:val="00FE0DC0"/>
    <w:rsid w:val="00FE0EFC"/>
    <w:rsid w:val="00FE0F55"/>
    <w:rsid w:val="00FE0FAB"/>
    <w:rsid w:val="00FE103D"/>
    <w:rsid w:val="00FE1F52"/>
    <w:rsid w:val="00FE22E9"/>
    <w:rsid w:val="00FE2571"/>
    <w:rsid w:val="00FE2711"/>
    <w:rsid w:val="00FE27B0"/>
    <w:rsid w:val="00FE29D3"/>
    <w:rsid w:val="00FE2C51"/>
    <w:rsid w:val="00FE2CDB"/>
    <w:rsid w:val="00FE2D1A"/>
    <w:rsid w:val="00FE2DEE"/>
    <w:rsid w:val="00FE2EF0"/>
    <w:rsid w:val="00FE3052"/>
    <w:rsid w:val="00FE30B7"/>
    <w:rsid w:val="00FE3A61"/>
    <w:rsid w:val="00FE3AA4"/>
    <w:rsid w:val="00FE3E41"/>
    <w:rsid w:val="00FE427E"/>
    <w:rsid w:val="00FE437B"/>
    <w:rsid w:val="00FE45D3"/>
    <w:rsid w:val="00FE4AF4"/>
    <w:rsid w:val="00FE4BE7"/>
    <w:rsid w:val="00FE4C8B"/>
    <w:rsid w:val="00FE4E25"/>
    <w:rsid w:val="00FE4F50"/>
    <w:rsid w:val="00FE4F68"/>
    <w:rsid w:val="00FE4FB9"/>
    <w:rsid w:val="00FE555F"/>
    <w:rsid w:val="00FE5586"/>
    <w:rsid w:val="00FE593F"/>
    <w:rsid w:val="00FE5BFB"/>
    <w:rsid w:val="00FE5C22"/>
    <w:rsid w:val="00FE6426"/>
    <w:rsid w:val="00FE6647"/>
    <w:rsid w:val="00FE6836"/>
    <w:rsid w:val="00FE6CD4"/>
    <w:rsid w:val="00FE6F71"/>
    <w:rsid w:val="00FE6FBA"/>
    <w:rsid w:val="00FE782F"/>
    <w:rsid w:val="00FE7AA0"/>
    <w:rsid w:val="00FE7D2B"/>
    <w:rsid w:val="00FF0268"/>
    <w:rsid w:val="00FF0AC2"/>
    <w:rsid w:val="00FF0BFF"/>
    <w:rsid w:val="00FF0DD6"/>
    <w:rsid w:val="00FF19A9"/>
    <w:rsid w:val="00FF2615"/>
    <w:rsid w:val="00FF2985"/>
    <w:rsid w:val="00FF2AF1"/>
    <w:rsid w:val="00FF2BB1"/>
    <w:rsid w:val="00FF30A1"/>
    <w:rsid w:val="00FF3842"/>
    <w:rsid w:val="00FF41AE"/>
    <w:rsid w:val="00FF424C"/>
    <w:rsid w:val="00FF439D"/>
    <w:rsid w:val="00FF449E"/>
    <w:rsid w:val="00FF467E"/>
    <w:rsid w:val="00FF46EC"/>
    <w:rsid w:val="00FF487F"/>
    <w:rsid w:val="00FF4EEB"/>
    <w:rsid w:val="00FF5400"/>
    <w:rsid w:val="00FF5558"/>
    <w:rsid w:val="00FF576C"/>
    <w:rsid w:val="00FF5C19"/>
    <w:rsid w:val="00FF5EB6"/>
    <w:rsid w:val="00FF62D0"/>
    <w:rsid w:val="00FF638F"/>
    <w:rsid w:val="00FF67F6"/>
    <w:rsid w:val="00FF6D5A"/>
    <w:rsid w:val="00FF6E94"/>
    <w:rsid w:val="00FF7226"/>
    <w:rsid w:val="00FF72BF"/>
    <w:rsid w:val="00FF7EC6"/>
    <w:rsid w:val="016B230B"/>
    <w:rsid w:val="02265D87"/>
    <w:rsid w:val="028E3263"/>
    <w:rsid w:val="02A07308"/>
    <w:rsid w:val="02C85EB7"/>
    <w:rsid w:val="02EA3E4F"/>
    <w:rsid w:val="03A67344"/>
    <w:rsid w:val="03F0044B"/>
    <w:rsid w:val="045721A7"/>
    <w:rsid w:val="04975DAB"/>
    <w:rsid w:val="04AA155B"/>
    <w:rsid w:val="05221374"/>
    <w:rsid w:val="055002C3"/>
    <w:rsid w:val="05850E2D"/>
    <w:rsid w:val="05DC4934"/>
    <w:rsid w:val="06525103"/>
    <w:rsid w:val="065F5E83"/>
    <w:rsid w:val="06D97BD5"/>
    <w:rsid w:val="06DB2081"/>
    <w:rsid w:val="071647E4"/>
    <w:rsid w:val="073164DA"/>
    <w:rsid w:val="0744764B"/>
    <w:rsid w:val="07552D56"/>
    <w:rsid w:val="077F64BF"/>
    <w:rsid w:val="07B822EB"/>
    <w:rsid w:val="07BF769D"/>
    <w:rsid w:val="07DD1776"/>
    <w:rsid w:val="080916D7"/>
    <w:rsid w:val="08E72835"/>
    <w:rsid w:val="08FF47B2"/>
    <w:rsid w:val="091F009D"/>
    <w:rsid w:val="09284942"/>
    <w:rsid w:val="095C3412"/>
    <w:rsid w:val="099F2025"/>
    <w:rsid w:val="09A80893"/>
    <w:rsid w:val="0A0B5495"/>
    <w:rsid w:val="0AD73CDB"/>
    <w:rsid w:val="0B4E3AE9"/>
    <w:rsid w:val="0E0B1397"/>
    <w:rsid w:val="0E5369F5"/>
    <w:rsid w:val="0EA36093"/>
    <w:rsid w:val="0F124148"/>
    <w:rsid w:val="0F906F5B"/>
    <w:rsid w:val="0FEB318D"/>
    <w:rsid w:val="104270D4"/>
    <w:rsid w:val="105C35FF"/>
    <w:rsid w:val="10D50151"/>
    <w:rsid w:val="11291B2C"/>
    <w:rsid w:val="1265388F"/>
    <w:rsid w:val="13193813"/>
    <w:rsid w:val="13B32908"/>
    <w:rsid w:val="147447FC"/>
    <w:rsid w:val="158D4B8D"/>
    <w:rsid w:val="15901694"/>
    <w:rsid w:val="15DE4303"/>
    <w:rsid w:val="15FD67DE"/>
    <w:rsid w:val="161B10AA"/>
    <w:rsid w:val="169F1604"/>
    <w:rsid w:val="16E473F0"/>
    <w:rsid w:val="1740682C"/>
    <w:rsid w:val="178029ED"/>
    <w:rsid w:val="179A0BF7"/>
    <w:rsid w:val="17A0113F"/>
    <w:rsid w:val="18913A65"/>
    <w:rsid w:val="18AC0771"/>
    <w:rsid w:val="1A506ECA"/>
    <w:rsid w:val="1AE01B84"/>
    <w:rsid w:val="1B0B3BFA"/>
    <w:rsid w:val="1B4B684D"/>
    <w:rsid w:val="1B992C2F"/>
    <w:rsid w:val="1B9B2757"/>
    <w:rsid w:val="1B9F6217"/>
    <w:rsid w:val="1BD00025"/>
    <w:rsid w:val="1C990377"/>
    <w:rsid w:val="1D116E30"/>
    <w:rsid w:val="1D137B48"/>
    <w:rsid w:val="1D802C20"/>
    <w:rsid w:val="1E780B6A"/>
    <w:rsid w:val="1EA72686"/>
    <w:rsid w:val="1EBE1786"/>
    <w:rsid w:val="1EFF06E2"/>
    <w:rsid w:val="1F6924FB"/>
    <w:rsid w:val="1F782006"/>
    <w:rsid w:val="1F92756E"/>
    <w:rsid w:val="1FFA5A5A"/>
    <w:rsid w:val="203152E9"/>
    <w:rsid w:val="208838F9"/>
    <w:rsid w:val="20FB1E90"/>
    <w:rsid w:val="21220706"/>
    <w:rsid w:val="21BC7F5C"/>
    <w:rsid w:val="21CA7D77"/>
    <w:rsid w:val="223B2DEA"/>
    <w:rsid w:val="2277369B"/>
    <w:rsid w:val="22B6537E"/>
    <w:rsid w:val="22FE1292"/>
    <w:rsid w:val="234B62B2"/>
    <w:rsid w:val="24114A46"/>
    <w:rsid w:val="24291D0B"/>
    <w:rsid w:val="24F43A2F"/>
    <w:rsid w:val="251D5FEC"/>
    <w:rsid w:val="26DD6BEE"/>
    <w:rsid w:val="27292135"/>
    <w:rsid w:val="27B72E2A"/>
    <w:rsid w:val="27E03752"/>
    <w:rsid w:val="2860777D"/>
    <w:rsid w:val="28956124"/>
    <w:rsid w:val="299400D8"/>
    <w:rsid w:val="299B27DE"/>
    <w:rsid w:val="2A6D0ADA"/>
    <w:rsid w:val="2A7F14C7"/>
    <w:rsid w:val="2B36415E"/>
    <w:rsid w:val="2B59664C"/>
    <w:rsid w:val="2BA9622A"/>
    <w:rsid w:val="2C3F65B2"/>
    <w:rsid w:val="2C661368"/>
    <w:rsid w:val="2C841ECD"/>
    <w:rsid w:val="2CA6041F"/>
    <w:rsid w:val="2CFF0085"/>
    <w:rsid w:val="2D0D619A"/>
    <w:rsid w:val="2D560C70"/>
    <w:rsid w:val="2E126813"/>
    <w:rsid w:val="2E71512D"/>
    <w:rsid w:val="2EB724F6"/>
    <w:rsid w:val="2ED00523"/>
    <w:rsid w:val="2F0D3DE8"/>
    <w:rsid w:val="2F201DE9"/>
    <w:rsid w:val="301830F8"/>
    <w:rsid w:val="303654A5"/>
    <w:rsid w:val="30E86F62"/>
    <w:rsid w:val="30FE4ABD"/>
    <w:rsid w:val="311F371A"/>
    <w:rsid w:val="31250BEA"/>
    <w:rsid w:val="312564F4"/>
    <w:rsid w:val="324A6642"/>
    <w:rsid w:val="32BA4414"/>
    <w:rsid w:val="33413EE8"/>
    <w:rsid w:val="33695FBD"/>
    <w:rsid w:val="33AF005B"/>
    <w:rsid w:val="35476B18"/>
    <w:rsid w:val="35514DCF"/>
    <w:rsid w:val="35927C97"/>
    <w:rsid w:val="3602193A"/>
    <w:rsid w:val="3679408D"/>
    <w:rsid w:val="36B445B4"/>
    <w:rsid w:val="370D41E5"/>
    <w:rsid w:val="37A7179F"/>
    <w:rsid w:val="382C0AD6"/>
    <w:rsid w:val="382D5FA9"/>
    <w:rsid w:val="38393030"/>
    <w:rsid w:val="387B69BA"/>
    <w:rsid w:val="38C75BBF"/>
    <w:rsid w:val="391D4524"/>
    <w:rsid w:val="393F12AE"/>
    <w:rsid w:val="3A225208"/>
    <w:rsid w:val="3A717A35"/>
    <w:rsid w:val="3A963C71"/>
    <w:rsid w:val="3ABB3B6F"/>
    <w:rsid w:val="3B0A20FC"/>
    <w:rsid w:val="3B212B81"/>
    <w:rsid w:val="3C4D5903"/>
    <w:rsid w:val="3C642304"/>
    <w:rsid w:val="3C736FB4"/>
    <w:rsid w:val="3CFA1FFA"/>
    <w:rsid w:val="3D0D5E88"/>
    <w:rsid w:val="3D1A4D24"/>
    <w:rsid w:val="3D3F433B"/>
    <w:rsid w:val="3DEC6C05"/>
    <w:rsid w:val="3E8E1DAD"/>
    <w:rsid w:val="3EA40891"/>
    <w:rsid w:val="3ECB5A9F"/>
    <w:rsid w:val="3F82139F"/>
    <w:rsid w:val="3FD502D5"/>
    <w:rsid w:val="3FD71C0B"/>
    <w:rsid w:val="40D93BAE"/>
    <w:rsid w:val="40FB1FB6"/>
    <w:rsid w:val="411026F0"/>
    <w:rsid w:val="42760499"/>
    <w:rsid w:val="42D03BA5"/>
    <w:rsid w:val="43092E1D"/>
    <w:rsid w:val="43E54616"/>
    <w:rsid w:val="44793A7D"/>
    <w:rsid w:val="44812D6C"/>
    <w:rsid w:val="45352FB8"/>
    <w:rsid w:val="458D3EE0"/>
    <w:rsid w:val="45E43CDB"/>
    <w:rsid w:val="45F3204A"/>
    <w:rsid w:val="46901BBF"/>
    <w:rsid w:val="46E1494D"/>
    <w:rsid w:val="46EA06C7"/>
    <w:rsid w:val="46F5413D"/>
    <w:rsid w:val="47466F36"/>
    <w:rsid w:val="47AB6B5C"/>
    <w:rsid w:val="47EF77A0"/>
    <w:rsid w:val="4838060A"/>
    <w:rsid w:val="483901DB"/>
    <w:rsid w:val="48F71942"/>
    <w:rsid w:val="491E4D28"/>
    <w:rsid w:val="4A4F77FA"/>
    <w:rsid w:val="4A955EEB"/>
    <w:rsid w:val="4B5F50AF"/>
    <w:rsid w:val="4B813313"/>
    <w:rsid w:val="4BC84313"/>
    <w:rsid w:val="4BD91FDA"/>
    <w:rsid w:val="4CF17C10"/>
    <w:rsid w:val="4D4448F7"/>
    <w:rsid w:val="4D8567B3"/>
    <w:rsid w:val="4DB246A8"/>
    <w:rsid w:val="4DD90085"/>
    <w:rsid w:val="4DDF0912"/>
    <w:rsid w:val="4DEF5ECE"/>
    <w:rsid w:val="4E187E68"/>
    <w:rsid w:val="4ED65F91"/>
    <w:rsid w:val="4F0E3286"/>
    <w:rsid w:val="4F211862"/>
    <w:rsid w:val="50532E6D"/>
    <w:rsid w:val="512D3B4C"/>
    <w:rsid w:val="51F17BCD"/>
    <w:rsid w:val="51FE6048"/>
    <w:rsid w:val="521212FB"/>
    <w:rsid w:val="53B04B46"/>
    <w:rsid w:val="5463329F"/>
    <w:rsid w:val="546E01B9"/>
    <w:rsid w:val="55004548"/>
    <w:rsid w:val="554165B5"/>
    <w:rsid w:val="558B7FAA"/>
    <w:rsid w:val="55D51E01"/>
    <w:rsid w:val="562E0A3D"/>
    <w:rsid w:val="56404134"/>
    <w:rsid w:val="57521628"/>
    <w:rsid w:val="578C79C7"/>
    <w:rsid w:val="57A04D4E"/>
    <w:rsid w:val="57E970BF"/>
    <w:rsid w:val="58EF5708"/>
    <w:rsid w:val="59294325"/>
    <w:rsid w:val="599252AD"/>
    <w:rsid w:val="5A313980"/>
    <w:rsid w:val="5A7A3ED7"/>
    <w:rsid w:val="5ACF5010"/>
    <w:rsid w:val="5B0739A0"/>
    <w:rsid w:val="5B0A3BA1"/>
    <w:rsid w:val="5B9E1D5B"/>
    <w:rsid w:val="5C5C17B5"/>
    <w:rsid w:val="5CF52D6E"/>
    <w:rsid w:val="5D0E321C"/>
    <w:rsid w:val="5D1A7380"/>
    <w:rsid w:val="5D6D6DA8"/>
    <w:rsid w:val="5DEA5D99"/>
    <w:rsid w:val="5E0863D1"/>
    <w:rsid w:val="5E5C06FF"/>
    <w:rsid w:val="5EE40F2E"/>
    <w:rsid w:val="5F8848B7"/>
    <w:rsid w:val="5FE42E79"/>
    <w:rsid w:val="607C7E61"/>
    <w:rsid w:val="60ED54A5"/>
    <w:rsid w:val="610712C2"/>
    <w:rsid w:val="64570E46"/>
    <w:rsid w:val="65D506C1"/>
    <w:rsid w:val="666C6B0A"/>
    <w:rsid w:val="6789126D"/>
    <w:rsid w:val="680A449F"/>
    <w:rsid w:val="6837475A"/>
    <w:rsid w:val="6838407C"/>
    <w:rsid w:val="683D7EAA"/>
    <w:rsid w:val="68546F36"/>
    <w:rsid w:val="689A42C8"/>
    <w:rsid w:val="69D75B42"/>
    <w:rsid w:val="69F56D33"/>
    <w:rsid w:val="6A0610B1"/>
    <w:rsid w:val="6A3B1819"/>
    <w:rsid w:val="6A9758FF"/>
    <w:rsid w:val="6ACD0349"/>
    <w:rsid w:val="6AFA09FE"/>
    <w:rsid w:val="6B766E39"/>
    <w:rsid w:val="6B9C555E"/>
    <w:rsid w:val="6BF418D8"/>
    <w:rsid w:val="6C1B5FBC"/>
    <w:rsid w:val="6C4E26CA"/>
    <w:rsid w:val="6CD81C1E"/>
    <w:rsid w:val="6D1D7521"/>
    <w:rsid w:val="6D2168D8"/>
    <w:rsid w:val="6D913C17"/>
    <w:rsid w:val="6E142747"/>
    <w:rsid w:val="6F8859E5"/>
    <w:rsid w:val="706A3A77"/>
    <w:rsid w:val="7118679B"/>
    <w:rsid w:val="719D5D68"/>
    <w:rsid w:val="72346E25"/>
    <w:rsid w:val="7252368D"/>
    <w:rsid w:val="72FA7585"/>
    <w:rsid w:val="744B5900"/>
    <w:rsid w:val="74E46C8D"/>
    <w:rsid w:val="74E700C8"/>
    <w:rsid w:val="74EF5F37"/>
    <w:rsid w:val="752A2448"/>
    <w:rsid w:val="75AD429F"/>
    <w:rsid w:val="75B407DA"/>
    <w:rsid w:val="75CC33D5"/>
    <w:rsid w:val="769C41EC"/>
    <w:rsid w:val="76A55B0F"/>
    <w:rsid w:val="76A72630"/>
    <w:rsid w:val="78E01C61"/>
    <w:rsid w:val="793B3DA7"/>
    <w:rsid w:val="79D816C2"/>
    <w:rsid w:val="79E92766"/>
    <w:rsid w:val="7A8A6FCE"/>
    <w:rsid w:val="7B235674"/>
    <w:rsid w:val="7B3E0C9B"/>
    <w:rsid w:val="7B4D231A"/>
    <w:rsid w:val="7B960140"/>
    <w:rsid w:val="7CCC3BFA"/>
    <w:rsid w:val="7D2633A4"/>
    <w:rsid w:val="7D9615BC"/>
    <w:rsid w:val="7DCB567A"/>
    <w:rsid w:val="7E0A24D6"/>
    <w:rsid w:val="7E270957"/>
    <w:rsid w:val="7F6F4D57"/>
    <w:rsid w:val="7F8F2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666FC0B"/>
  <w15:docId w15:val="{1F4AA308-84E7-4846-A6CF-42D723448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uiPriority="0" w:qFormat="1"/>
    <w:lsdException w:name="header" w:qFormat="1"/>
    <w:lsdException w:name="footer" w:qFormat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 w:qFormat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0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semiHidden="1" w:unhideWhenUsed="1" w:qFormat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semiHidden="1" w:unhideWhenUsed="1" w:qFormat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59" w:qFormat="1"/>
    <w:lsdException w:name="Table Theme" w:locked="1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1A73"/>
    <w:pPr>
      <w:spacing w:before="120" w:after="180"/>
    </w:pPr>
    <w:rPr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i/>
      <w:iCs/>
      <w:kern w:val="0"/>
      <w:sz w:val="28"/>
      <w:szCs w:val="28"/>
    </w:rPr>
  </w:style>
  <w:style w:type="paragraph" w:styleId="Heading3">
    <w:name w:val="heading 3"/>
    <w:basedOn w:val="Heading2"/>
    <w:next w:val="Normal"/>
    <w:link w:val="Heading3Char"/>
    <w:uiPriority w:val="99"/>
    <w:qFormat/>
    <w:pPr>
      <w:spacing w:before="120"/>
      <w:outlineLvl w:val="2"/>
    </w:pPr>
    <w:rPr>
      <w:i w:val="0"/>
      <w:iCs w:val="0"/>
      <w:sz w:val="26"/>
      <w:szCs w:val="26"/>
    </w:rPr>
  </w:style>
  <w:style w:type="paragraph" w:styleId="Heading4">
    <w:name w:val="heading 4"/>
    <w:basedOn w:val="Heading3"/>
    <w:next w:val="Normal"/>
    <w:link w:val="Heading4Char"/>
    <w:uiPriority w:val="99"/>
    <w:qFormat/>
    <w:pPr>
      <w:ind w:left="1418" w:hanging="1418"/>
      <w:outlineLvl w:val="3"/>
    </w:pPr>
    <w:rPr>
      <w:rFonts w:ascii="Calibri" w:hAnsi="Calibri"/>
      <w:sz w:val="28"/>
      <w:szCs w:val="28"/>
    </w:rPr>
  </w:style>
  <w:style w:type="paragraph" w:styleId="Heading5">
    <w:name w:val="heading 5"/>
    <w:basedOn w:val="Heading4"/>
    <w:next w:val="Normal"/>
    <w:link w:val="Heading5Char"/>
    <w:uiPriority w:val="99"/>
    <w:qFormat/>
    <w:pPr>
      <w:ind w:left="1701" w:hanging="1701"/>
      <w:outlineLvl w:val="4"/>
    </w:pPr>
    <w:rPr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pPr>
      <w:outlineLvl w:val="5"/>
    </w:pPr>
    <w:rPr>
      <w:i w:val="0"/>
      <w:iCs w:val="0"/>
      <w:szCs w:val="20"/>
    </w:rPr>
  </w:style>
  <w:style w:type="paragraph" w:styleId="Heading7">
    <w:name w:val="heading 7"/>
    <w:basedOn w:val="H6"/>
    <w:next w:val="Normal"/>
    <w:link w:val="Heading7Char"/>
    <w:uiPriority w:val="99"/>
    <w:qFormat/>
    <w:pPr>
      <w:outlineLvl w:val="6"/>
    </w:pPr>
    <w:rPr>
      <w:b w:val="0"/>
      <w:bCs w:val="0"/>
      <w:i w:val="0"/>
      <w:iCs w:val="0"/>
      <w:sz w:val="24"/>
      <w:szCs w:val="24"/>
    </w:r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TOC7">
    <w:name w:val="toc 7"/>
    <w:basedOn w:val="TOC6"/>
    <w:next w:val="Normal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Normal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Normal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Normal"/>
    <w:next w:val="Normal"/>
    <w:uiPriority w:val="99"/>
    <w:semiHidden/>
    <w:qFormat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ListNumber">
    <w:name w:val="List Number"/>
    <w:basedOn w:val="List"/>
    <w:uiPriority w:val="99"/>
    <w:qFormat/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3">
    <w:name w:val="List Bullet 3"/>
    <w:basedOn w:val="ListBullet2"/>
    <w:uiPriority w:val="99"/>
    <w:qFormat/>
    <w:pPr>
      <w:ind w:left="1135"/>
    </w:pPr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">
    <w:name w:val="List Bullet"/>
    <w:basedOn w:val="List"/>
    <w:uiPriority w:val="99"/>
    <w:qFormat/>
  </w:style>
  <w:style w:type="paragraph" w:styleId="Caption">
    <w:name w:val="caption"/>
    <w:basedOn w:val="Normal"/>
    <w:next w:val="Normal"/>
    <w:link w:val="CaptionChar"/>
    <w:qFormat/>
    <w:pPr>
      <w:spacing w:after="120"/>
    </w:pPr>
    <w:rPr>
      <w:rFonts w:ascii="CG Times (WN)" w:hAnsi="CG Times (WN)"/>
      <w:b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sz w:val="2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uiPriority w:val="99"/>
    <w:qFormat/>
    <w:pPr>
      <w:jc w:val="both"/>
    </w:pPr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qFormat/>
    <w:rPr>
      <w:rFonts w:ascii="CG Times (WN)" w:hAnsi="CG Times (WN)"/>
      <w:lang w:eastAsia="en-US"/>
    </w:rPr>
  </w:style>
  <w:style w:type="paragraph" w:styleId="ListNumber3">
    <w:name w:val="List Number 3"/>
    <w:basedOn w:val="Normal"/>
    <w:uiPriority w:val="99"/>
    <w:semiHidden/>
    <w:unhideWhenUsed/>
    <w:qFormat/>
    <w:locked/>
    <w:pPr>
      <w:numPr>
        <w:numId w:val="1"/>
      </w:numPr>
      <w:contextualSpacing/>
    </w:p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TOC8">
    <w:name w:val="toc 8"/>
    <w:basedOn w:val="TOC1"/>
    <w:next w:val="Normal"/>
    <w:uiPriority w:val="99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qFormat/>
    <w:rPr>
      <w:sz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Header">
    <w:name w:val="header"/>
    <w:basedOn w:val="Normal"/>
    <w:link w:val="HeaderChar1"/>
    <w:uiPriority w:val="99"/>
    <w:qFormat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locked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FootnoteText">
    <w:name w:val="footnote text"/>
    <w:basedOn w:val="Normal"/>
    <w:link w:val="FootnoteTextChar"/>
    <w:uiPriority w:val="99"/>
    <w:semiHidden/>
    <w:qFormat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TOC9">
    <w:name w:val="toc 9"/>
    <w:basedOn w:val="TOC8"/>
    <w:next w:val="Normal"/>
    <w:uiPriority w:val="99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Index1">
    <w:name w:val="index 1"/>
    <w:basedOn w:val="Normal"/>
    <w:next w:val="Normal"/>
    <w:uiPriority w:val="99"/>
    <w:semiHidden/>
    <w:qFormat/>
    <w:pPr>
      <w:keepLines/>
      <w:spacing w:after="0"/>
    </w:pPr>
  </w:style>
  <w:style w:type="paragraph" w:styleId="Index2">
    <w:name w:val="index 2"/>
    <w:basedOn w:val="Index1"/>
    <w:next w:val="Normal"/>
    <w:uiPriority w:val="99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locked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bCs/>
    </w:rPr>
  </w:style>
  <w:style w:type="table" w:styleId="TableGrid">
    <w:name w:val="Table Grid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List3">
    <w:name w:val="Table List 3"/>
    <w:basedOn w:val="TableNormal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olumns1">
    <w:name w:val="Table Columns 1"/>
    <w:basedOn w:val="Table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basedOn w:val="DefaultParagraphFont"/>
    <w:uiPriority w:val="22"/>
    <w:qFormat/>
    <w:locked/>
    <w:rPr>
      <w:b/>
      <w:bCs/>
    </w:rPr>
  </w:style>
  <w:style w:type="character" w:styleId="PageNumber">
    <w:name w:val="page number"/>
    <w:uiPriority w:val="99"/>
    <w:qFormat/>
    <w:rPr>
      <w:rFonts w:cs="Times New Roman"/>
    </w:rPr>
  </w:style>
  <w:style w:type="character" w:styleId="Emphasis">
    <w:name w:val="Emphasis"/>
    <w:qFormat/>
    <w:locked/>
    <w:rPr>
      <w:i/>
      <w:iCs/>
    </w:rPr>
  </w:style>
  <w:style w:type="character" w:styleId="Hyperlink">
    <w:name w:val="Hyperlink"/>
    <w:uiPriority w:val="99"/>
    <w:unhideWhenUsed/>
    <w:qFormat/>
    <w:locked/>
    <w:rPr>
      <w:color w:val="0000FF"/>
      <w:u w:val="single"/>
    </w:rPr>
  </w:style>
  <w:style w:type="character" w:styleId="CommentReference">
    <w:name w:val="annotation reference"/>
    <w:qFormat/>
    <w:rPr>
      <w:rFonts w:cs="Times New Roman"/>
      <w:sz w:val="16"/>
      <w:szCs w:val="16"/>
    </w:rPr>
  </w:style>
  <w:style w:type="character" w:styleId="FootnoteReference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Heading1Char">
    <w:name w:val="Heading 1 Char"/>
    <w:link w:val="Heading1"/>
    <w:uiPriority w:val="99"/>
    <w:qFormat/>
    <w:locked/>
    <w:rPr>
      <w:rFonts w:ascii="Cambria" w:eastAsia="宋体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qFormat/>
    <w:locked/>
    <w:rPr>
      <w:rFonts w:ascii="Cambria" w:eastAsia="宋体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uiPriority w:val="99"/>
    <w:semiHidden/>
    <w:qFormat/>
    <w:locked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link w:val="Heading4"/>
    <w:uiPriority w:val="99"/>
    <w:semiHidden/>
    <w:qFormat/>
    <w:locked/>
    <w:rPr>
      <w:rFonts w:ascii="Calibri" w:eastAsia="宋体" w:hAnsi="Calibri" w:cs="Times New Roman"/>
      <w:b/>
      <w:bCs/>
      <w:sz w:val="28"/>
      <w:szCs w:val="28"/>
      <w:lang w:val="en-GB" w:eastAsia="ja-JP"/>
    </w:rPr>
  </w:style>
  <w:style w:type="character" w:customStyle="1" w:styleId="Heading5Char">
    <w:name w:val="Heading 5 Char"/>
    <w:link w:val="Heading5"/>
    <w:uiPriority w:val="99"/>
    <w:semiHidden/>
    <w:qFormat/>
    <w:locked/>
    <w:rPr>
      <w:rFonts w:ascii="Calibri" w:eastAsia="宋体" w:hAnsi="Calibri" w:cs="Times New Roman"/>
      <w:b/>
      <w:bCs/>
      <w:i/>
      <w:iCs/>
      <w:sz w:val="26"/>
      <w:szCs w:val="26"/>
      <w:lang w:val="en-GB" w:eastAsia="ja-JP"/>
    </w:rPr>
  </w:style>
  <w:style w:type="character" w:customStyle="1" w:styleId="Heading6Char">
    <w:name w:val="Heading 6 Char"/>
    <w:link w:val="Heading6"/>
    <w:uiPriority w:val="99"/>
    <w:semiHidden/>
    <w:qFormat/>
    <w:locked/>
    <w:rPr>
      <w:rFonts w:ascii="Calibri" w:eastAsia="宋体" w:hAnsi="Calibri" w:cs="Times New Roman"/>
      <w:b/>
      <w:bCs/>
      <w:lang w:val="en-GB" w:eastAsia="ja-JP"/>
    </w:rPr>
  </w:style>
  <w:style w:type="character" w:customStyle="1" w:styleId="Heading7Char">
    <w:name w:val="Heading 7 Char"/>
    <w:link w:val="Heading7"/>
    <w:uiPriority w:val="99"/>
    <w:semiHidden/>
    <w:qFormat/>
    <w:locked/>
    <w:rPr>
      <w:rFonts w:ascii="Calibri" w:eastAsia="宋体" w:hAnsi="Calibri" w:cs="Times New Roman"/>
      <w:sz w:val="24"/>
      <w:szCs w:val="24"/>
      <w:lang w:val="en-GB" w:eastAsia="ja-JP"/>
    </w:rPr>
  </w:style>
  <w:style w:type="character" w:customStyle="1" w:styleId="Heading8Char">
    <w:name w:val="Heading 8 Char"/>
    <w:link w:val="Heading8"/>
    <w:uiPriority w:val="99"/>
    <w:semiHidden/>
    <w:qFormat/>
    <w:locked/>
    <w:rPr>
      <w:rFonts w:ascii="Calibri" w:eastAsia="宋体" w:hAnsi="Calibri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link w:val="Heading9"/>
    <w:uiPriority w:val="99"/>
    <w:semiHidden/>
    <w:qFormat/>
    <w:locked/>
    <w:rPr>
      <w:rFonts w:ascii="Cambria" w:eastAsia="宋体" w:hAnsi="Cambria" w:cs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noteTextChar">
    <w:name w:val="Footnote Text Char"/>
    <w:link w:val="FootnoteText"/>
    <w:uiPriority w:val="99"/>
    <w:semiHidden/>
    <w:qFormat/>
    <w:locked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uiPriority w:val="99"/>
    <w:qFormat/>
    <w:pPr>
      <w:keepLines/>
      <w:ind w:left="1135" w:hanging="851"/>
    </w:p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uiPriority w:val="99"/>
    <w:qFormat/>
  </w:style>
  <w:style w:type="paragraph" w:customStyle="1" w:styleId="B4">
    <w:name w:val="B4"/>
    <w:basedOn w:val="List4"/>
    <w:uiPriority w:val="99"/>
    <w:qFormat/>
  </w:style>
  <w:style w:type="paragraph" w:customStyle="1" w:styleId="B5">
    <w:name w:val="B5"/>
    <w:basedOn w:val="List5"/>
    <w:uiPriority w:val="99"/>
    <w:qFormat/>
  </w:style>
  <w:style w:type="character" w:customStyle="1" w:styleId="FooterChar">
    <w:name w:val="Footer Char"/>
    <w:link w:val="Foote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Normal"/>
    <w:uiPriority w:val="99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BodyTextChar">
    <w:name w:val="Body Text Char"/>
    <w:link w:val="BodyText"/>
    <w:uiPriority w:val="99"/>
    <w:qFormat/>
    <w:locked/>
    <w:rPr>
      <w:rFonts w:cs="Times New Roman"/>
      <w:lang w:val="en-GB" w:eastAsia="en-US" w:bidi="ar-SA"/>
    </w:rPr>
  </w:style>
  <w:style w:type="character" w:customStyle="1" w:styleId="BodyText3Char">
    <w:name w:val="Body Text 3 Char"/>
    <w:link w:val="BodyText3"/>
    <w:uiPriority w:val="99"/>
    <w:semiHidden/>
    <w:qFormat/>
    <w:locked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CaptionChar">
    <w:name w:val="Caption Char"/>
    <w:link w:val="Caption"/>
    <w:qFormat/>
    <w:locked/>
    <w:rPr>
      <w:rFonts w:cs="Times New Roman"/>
      <w:b/>
      <w:lang w:val="en-GB" w:eastAsia="en-US" w:bidi="ar-SA"/>
    </w:rPr>
  </w:style>
  <w:style w:type="paragraph" w:customStyle="1" w:styleId="Figure">
    <w:name w:val="Figure"/>
    <w:basedOn w:val="Normal"/>
    <w:uiPriority w:val="99"/>
    <w:qFormat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Normal"/>
    <w:uiPriority w:val="99"/>
    <w:qFormat/>
    <w:pPr>
      <w:ind w:firstLine="202"/>
      <w:jc w:val="both"/>
    </w:pPr>
    <w:rPr>
      <w:sz w:val="22"/>
    </w:rPr>
  </w:style>
  <w:style w:type="character" w:customStyle="1" w:styleId="CommentTextChar">
    <w:name w:val="Comment Text Char"/>
    <w:link w:val="CommentText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link w:val="CommentSubject"/>
    <w:uiPriority w:val="99"/>
    <w:semiHidden/>
    <w:qFormat/>
    <w:locked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BalloonTextChar">
    <w:name w:val="Balloon Text Char"/>
    <w:link w:val="BalloonText"/>
    <w:uiPriority w:val="99"/>
    <w:semiHidden/>
    <w:qFormat/>
    <w:locked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Normal"/>
    <w:uiPriority w:val="99"/>
    <w:qFormat/>
    <w:pPr>
      <w:ind w:left="1135" w:hanging="284"/>
    </w:pPr>
    <w:rPr>
      <w:lang w:eastAsia="en-US"/>
    </w:rPr>
  </w:style>
  <w:style w:type="paragraph" w:customStyle="1" w:styleId="11BodyText">
    <w:name w:val="11 BodyText"/>
    <w:basedOn w:val="Normal"/>
    <w:link w:val="11BodyTextChar"/>
    <w:uiPriority w:val="99"/>
    <w:qFormat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uiPriority w:val="99"/>
    <w:qFormat/>
    <w:pPr>
      <w:numPr>
        <w:numId w:val="3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DocumentMapChar">
    <w:name w:val="Document Map Char"/>
    <w:link w:val="DocumentMap"/>
    <w:uiPriority w:val="99"/>
    <w:semiHidden/>
    <w:qFormat/>
    <w:locked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kern w:val="2"/>
      <w:sz w:val="22"/>
      <w:szCs w:val="22"/>
      <w:lang w:val="en-GB"/>
    </w:rPr>
  </w:style>
  <w:style w:type="paragraph" w:customStyle="1" w:styleId="LGTdoc">
    <w:name w:val="LGTdoc_본문"/>
    <w:basedOn w:val="Normal"/>
    <w:uiPriority w:val="99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HeaderChar1">
    <w:name w:val="Header Char1"/>
    <w:link w:val="Header"/>
    <w:uiPriority w:val="99"/>
    <w:qFormat/>
    <w:locked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sz w:val="18"/>
      <w:lang w:val="en-GB" w:eastAsia="ja-JP"/>
    </w:rPr>
  </w:style>
  <w:style w:type="paragraph" w:customStyle="1" w:styleId="a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customStyle="1" w:styleId="-110">
    <w:name w:val="彩色列表 - 强调文字颜色 11"/>
    <w:basedOn w:val="Normal"/>
    <w:uiPriority w:val="34"/>
    <w:qFormat/>
    <w:pPr>
      <w:ind w:left="720"/>
      <w:contextualSpacing/>
    </w:p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Normal"/>
    <w:uiPriority w:val="34"/>
    <w:qFormat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Normal"/>
    <w:link w:val="1-2Char"/>
    <w:uiPriority w:val="34"/>
    <w:qFormat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Pr>
      <w:rFonts w:ascii="Times New Roman" w:hAnsi="Times New Roman"/>
      <w:lang w:val="en-GB" w:eastAsia="ja-JP"/>
    </w:rPr>
  </w:style>
  <w:style w:type="paragraph" w:customStyle="1" w:styleId="1">
    <w:name w:val="修订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ja-JP"/>
    </w:rPr>
  </w:style>
  <w:style w:type="character" w:customStyle="1" w:styleId="10">
    <w:name w:val="列出段落 字符1"/>
    <w:uiPriority w:val="34"/>
    <w:qFormat/>
    <w:rPr>
      <w:rFonts w:ascii="Times" w:hAnsi="Times"/>
      <w:szCs w:val="24"/>
      <w:lang w:val="en-GB"/>
    </w:rPr>
  </w:style>
  <w:style w:type="character" w:customStyle="1" w:styleId="a0">
    <w:name w:val="批注文字 字符"/>
    <w:qFormat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Normal"/>
    <w:qFormat/>
    <w:pPr>
      <w:numPr>
        <w:numId w:val="4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1">
    <w:name w:val="样式1"/>
    <w:basedOn w:val="Heading3"/>
    <w:link w:val="1Char"/>
    <w:qFormat/>
    <w:rPr>
      <w:lang w:eastAsia="zh-CN"/>
    </w:rPr>
  </w:style>
  <w:style w:type="character" w:customStyle="1" w:styleId="1Char">
    <w:name w:val="样式1 Char"/>
    <w:basedOn w:val="Heading3Char"/>
    <w:link w:val="11"/>
    <w:qFormat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paragraph" w:customStyle="1" w:styleId="Agreement">
    <w:name w:val="Agreement"/>
    <w:basedOn w:val="Normal"/>
    <w:next w:val="Doc-text2"/>
    <w:qFormat/>
    <w:pPr>
      <w:numPr>
        <w:numId w:val="5"/>
      </w:numPr>
      <w:tabs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10">
    <w:name w:val="b1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List21">
    <w:name w:val="List 21"/>
    <w:basedOn w:val="ListParagraph"/>
    <w:qFormat/>
    <w:pPr>
      <w:overflowPunct w:val="0"/>
      <w:autoSpaceDE w:val="0"/>
      <w:autoSpaceDN w:val="0"/>
      <w:adjustRightInd w:val="0"/>
      <w:spacing w:before="0" w:after="120"/>
      <w:ind w:leftChars="0" w:left="568" w:hanging="284"/>
      <w:textAlignment w:val="baseline"/>
    </w:pPr>
    <w:rPr>
      <w:rFonts w:ascii="Times New Roman" w:hAnsi="Times New Roman"/>
      <w:szCs w:val="20"/>
      <w:lang w:eastAsia="en-GB"/>
    </w:rPr>
  </w:style>
  <w:style w:type="character" w:customStyle="1" w:styleId="3">
    <w:name w:val="列表段落 字符3"/>
    <w:uiPriority w:val="34"/>
    <w:qFormat/>
    <w:locked/>
    <w:rPr>
      <w:rFonts w:eastAsia="宋体"/>
      <w:lang w:eastAsia="ja-JP"/>
    </w:rPr>
  </w:style>
  <w:style w:type="paragraph" w:customStyle="1" w:styleId="xmsonormal">
    <w:name w:val="x_msonormal"/>
    <w:basedOn w:val="Normal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2">
    <w:name w:val="修订2"/>
    <w:hidden/>
    <w:uiPriority w:val="99"/>
    <w:semiHidden/>
    <w:qFormat/>
    <w:rPr>
      <w:lang w:val="en-GB" w:eastAsia="ja-JP"/>
    </w:rPr>
  </w:style>
  <w:style w:type="paragraph" w:customStyle="1" w:styleId="30">
    <w:name w:val="修订3"/>
    <w:hidden/>
    <w:uiPriority w:val="99"/>
    <w:semiHidden/>
    <w:qFormat/>
    <w:rPr>
      <w:lang w:val="en-GB" w:eastAsia="ja-JP"/>
    </w:rPr>
  </w:style>
  <w:style w:type="character" w:customStyle="1" w:styleId="contentpasted2">
    <w:name w:val="contentpasted2"/>
    <w:basedOn w:val="DefaultParagraphFont"/>
    <w:qFormat/>
  </w:style>
  <w:style w:type="paragraph" w:customStyle="1" w:styleId="4">
    <w:name w:val="修订4"/>
    <w:hidden/>
    <w:uiPriority w:val="99"/>
    <w:semiHidden/>
    <w:qFormat/>
    <w:rPr>
      <w:lang w:val="en-GB" w:eastAsia="ja-JP"/>
    </w:rPr>
  </w:style>
  <w:style w:type="paragraph" w:customStyle="1" w:styleId="5">
    <w:name w:val="修订5"/>
    <w:hidden/>
    <w:uiPriority w:val="99"/>
    <w:semiHidden/>
    <w:qFormat/>
    <w:rPr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ja-JP"/>
    </w:rPr>
  </w:style>
  <w:style w:type="paragraph" w:customStyle="1" w:styleId="12">
    <w:name w:val="正文1"/>
    <w:rsid w:val="003C4AC3"/>
    <w:pPr>
      <w:spacing w:before="100" w:beforeAutospacing="1" w:after="180"/>
    </w:pPr>
    <w:rPr>
      <w:sz w:val="24"/>
      <w:szCs w:val="24"/>
    </w:rPr>
  </w:style>
  <w:style w:type="table" w:customStyle="1" w:styleId="13">
    <w:name w:val="普通表格1"/>
    <w:semiHidden/>
    <w:rsid w:val="003C4AC3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unhideWhenUsed/>
    <w:rsid w:val="003C4AC3"/>
    <w:rPr>
      <w:lang w:val="en-GB" w:eastAsia="ja-JP"/>
    </w:rPr>
  </w:style>
  <w:style w:type="table" w:customStyle="1" w:styleId="14">
    <w:name w:val="网格型1"/>
    <w:basedOn w:val="TableNormal"/>
    <w:rsid w:val="007F0E80"/>
    <w:pPr>
      <w:widowControl w:val="0"/>
      <w:autoSpaceDE w:val="0"/>
      <w:autoSpaceDN w:val="0"/>
      <w:adjustRightInd w:val="0"/>
      <w:spacing w:after="120"/>
      <w:jc w:val="both"/>
    </w:pPr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unhideWhenUsed/>
    <w:rsid w:val="001B0EC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21" Type="http://schemas.openxmlformats.org/officeDocument/2006/relationships/image" Target="media/image9.wmf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19.bin"/><Relationship Id="rId63" Type="http://schemas.openxmlformats.org/officeDocument/2006/relationships/image" Target="media/image29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42.bin"/><Relationship Id="rId89" Type="http://schemas.openxmlformats.org/officeDocument/2006/relationships/oleObject" Target="embeddings/oleObject47.bin"/><Relationship Id="rId16" Type="http://schemas.openxmlformats.org/officeDocument/2006/relationships/oleObject" Target="embeddings/oleObject3.bin"/><Relationship Id="rId11" Type="http://schemas.openxmlformats.org/officeDocument/2006/relationships/image" Target="media/image4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7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4.bin"/><Relationship Id="rId79" Type="http://schemas.openxmlformats.org/officeDocument/2006/relationships/oleObject" Target="embeddings/oleObject39.bin"/><Relationship Id="rId5" Type="http://schemas.openxmlformats.org/officeDocument/2006/relationships/webSettings" Target="webSettings.xml"/><Relationship Id="rId90" Type="http://schemas.openxmlformats.org/officeDocument/2006/relationships/image" Target="media/image36.wmf"/><Relationship Id="rId95" Type="http://schemas.openxmlformats.org/officeDocument/2006/relationships/theme" Target="theme/theme1.xml"/><Relationship Id="rId22" Type="http://schemas.openxmlformats.org/officeDocument/2006/relationships/oleObject" Target="embeddings/oleObject6.bin"/><Relationship Id="rId27" Type="http://schemas.openxmlformats.org/officeDocument/2006/relationships/image" Target="media/image12.wmf"/><Relationship Id="rId43" Type="http://schemas.openxmlformats.org/officeDocument/2006/relationships/oleObject" Target="embeddings/oleObject17.bin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2.wmf"/><Relationship Id="rId8" Type="http://schemas.openxmlformats.org/officeDocument/2006/relationships/image" Target="media/image1.png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image" Target="media/image34.wmf"/><Relationship Id="rId85" Type="http://schemas.openxmlformats.org/officeDocument/2006/relationships/oleObject" Target="embeddings/oleObject43.bin"/><Relationship Id="rId93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4.bin"/><Relationship Id="rId46" Type="http://schemas.openxmlformats.org/officeDocument/2006/relationships/image" Target="media/image21.wmf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5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41.bin"/><Relationship Id="rId88" Type="http://schemas.openxmlformats.org/officeDocument/2006/relationships/oleObject" Target="embeddings/oleObject46.bin"/><Relationship Id="rId91" Type="http://schemas.openxmlformats.org/officeDocument/2006/relationships/oleObject" Target="embeddings/oleObject4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image" Target="media/image3.png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0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8.bin"/><Relationship Id="rId81" Type="http://schemas.openxmlformats.org/officeDocument/2006/relationships/oleObject" Target="embeddings/oleObject40.bin"/><Relationship Id="rId86" Type="http://schemas.openxmlformats.org/officeDocument/2006/relationships/oleObject" Target="embeddings/oleObject44.bin"/><Relationship Id="rId94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oleObject" Target="embeddings/oleObject4.bin"/><Relationship Id="rId39" Type="http://schemas.openxmlformats.org/officeDocument/2006/relationships/image" Target="media/image18.wmf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6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header" Target="header1.xml"/><Relationship Id="rId2" Type="http://schemas.openxmlformats.org/officeDocument/2006/relationships/numbering" Target="numbering.xml"/><Relationship Id="rId29" Type="http://schemas.openxmlformats.org/officeDocument/2006/relationships/image" Target="media/image13.wmf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45.bin"/><Relationship Id="rId61" Type="http://schemas.openxmlformats.org/officeDocument/2006/relationships/image" Target="media/image28.wmf"/><Relationship Id="rId82" Type="http://schemas.openxmlformats.org/officeDocument/2006/relationships/image" Target="media/image35.wmf"/><Relationship Id="rId19" Type="http://schemas.openxmlformats.org/officeDocument/2006/relationships/image" Target="media/image8.wmf"/><Relationship Id="rId14" Type="http://schemas.openxmlformats.org/officeDocument/2006/relationships/oleObject" Target="embeddings/oleObject2.bin"/><Relationship Id="rId30" Type="http://schemas.openxmlformats.org/officeDocument/2006/relationships/oleObject" Target="embeddings/oleObject10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7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05ECD-8E07-4BED-9D87-C47E1D39E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839</TotalTime>
  <Pages>6</Pages>
  <Words>2421</Words>
  <Characters>13800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CMCC</Company>
  <LinksUpToDate>false</LinksUpToDate>
  <CharactersWithSpaces>16189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CMCC</dc:creator>
  <cp:keywords>ESA, style sheet, Winword</cp:keywords>
  <cp:lastModifiedBy>CMCC</cp:lastModifiedBy>
  <cp:revision>4189</cp:revision>
  <cp:lastPrinted>2013-04-02T02:18:00Z</cp:lastPrinted>
  <dcterms:created xsi:type="dcterms:W3CDTF">2019-08-16T08:26:00Z</dcterms:created>
  <dcterms:modified xsi:type="dcterms:W3CDTF">2023-09-28T09:35:00Z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2052-11.8.2.12085</vt:lpwstr>
  </property>
  <property fmtid="{D5CDD505-2E9C-101B-9397-08002B2CF9AE}" pid="4" name="ICV">
    <vt:lpwstr>3F0380BCA13E48129EFE8755AAD67432</vt:lpwstr>
  </property>
</Properties>
</file>